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59814" w14:textId="77777777" w:rsidR="001E41F3" w:rsidRDefault="001E41F3">
      <w:pPr>
        <w:pStyle w:val="CRCoverPage"/>
        <w:spacing w:after="0"/>
        <w:rPr>
          <w:noProof/>
          <w:sz w:val="8"/>
          <w:szCs w:val="8"/>
        </w:rPr>
      </w:pPr>
    </w:p>
    <w:p w14:paraId="5AB22774" w14:textId="22BA3275" w:rsidR="00EB4B6B" w:rsidRPr="002818AA" w:rsidRDefault="00EB4B6B" w:rsidP="00EB4B6B">
      <w:pPr>
        <w:pStyle w:val="CRCoverPage"/>
        <w:tabs>
          <w:tab w:val="right" w:pos="9639"/>
        </w:tabs>
        <w:spacing w:after="0"/>
        <w:rPr>
          <w:b/>
          <w:i/>
          <w:noProof/>
          <w:sz w:val="24"/>
          <w:szCs w:val="28"/>
        </w:rPr>
      </w:pPr>
      <w:r w:rsidRPr="002818AA">
        <w:rPr>
          <w:b/>
          <w:noProof/>
          <w:sz w:val="24"/>
          <w:szCs w:val="28"/>
        </w:rPr>
        <w:t>3GPP TSG-RAN WG3 Meeting #1</w:t>
      </w:r>
      <w:r>
        <w:rPr>
          <w:b/>
          <w:noProof/>
          <w:sz w:val="24"/>
          <w:szCs w:val="28"/>
        </w:rPr>
        <w:t>16</w:t>
      </w:r>
      <w:r w:rsidRPr="002818AA">
        <w:rPr>
          <w:b/>
          <w:noProof/>
          <w:sz w:val="24"/>
          <w:szCs w:val="28"/>
        </w:rPr>
        <w:t>-e</w:t>
      </w:r>
      <w:r w:rsidRPr="002818AA">
        <w:rPr>
          <w:b/>
          <w:i/>
          <w:noProof/>
          <w:sz w:val="24"/>
          <w:szCs w:val="28"/>
        </w:rPr>
        <w:tab/>
      </w:r>
      <w:r w:rsidRPr="00860976">
        <w:rPr>
          <w:b/>
          <w:sz w:val="28"/>
          <w:szCs w:val="28"/>
        </w:rPr>
        <w:t>R3-</w:t>
      </w:r>
      <w:r w:rsidRPr="00860976">
        <w:rPr>
          <w:b/>
          <w:noProof/>
          <w:sz w:val="28"/>
          <w:szCs w:val="28"/>
        </w:rPr>
        <w:t>2</w:t>
      </w:r>
      <w:r>
        <w:rPr>
          <w:b/>
          <w:noProof/>
          <w:sz w:val="28"/>
          <w:szCs w:val="28"/>
        </w:rPr>
        <w:t>2</w:t>
      </w:r>
      <w:r w:rsidR="00E02C06">
        <w:rPr>
          <w:b/>
          <w:noProof/>
          <w:sz w:val="28"/>
          <w:szCs w:val="28"/>
          <w:lang w:eastAsia="zh-CN"/>
        </w:rPr>
        <w:t>3393</w:t>
      </w:r>
    </w:p>
    <w:p w14:paraId="7FA0834D" w14:textId="77777777" w:rsidR="00EB4B6B" w:rsidRPr="002818AA" w:rsidRDefault="00EB4B6B" w:rsidP="00EB4B6B">
      <w:pPr>
        <w:pStyle w:val="CRCoverPage"/>
        <w:outlineLvl w:val="0"/>
        <w:rPr>
          <w:b/>
          <w:noProof/>
          <w:sz w:val="24"/>
          <w:szCs w:val="28"/>
        </w:rPr>
      </w:pPr>
      <w:r w:rsidRPr="002818AA">
        <w:rPr>
          <w:b/>
          <w:noProof/>
          <w:sz w:val="24"/>
          <w:szCs w:val="28"/>
        </w:rPr>
        <w:t>Online,</w:t>
      </w:r>
      <w:r>
        <w:rPr>
          <w:b/>
          <w:noProof/>
          <w:sz w:val="24"/>
          <w:szCs w:val="28"/>
        </w:rPr>
        <w:t xml:space="preserve"> 9</w:t>
      </w:r>
      <w:r w:rsidRPr="00105948">
        <w:rPr>
          <w:b/>
          <w:noProof/>
          <w:sz w:val="24"/>
          <w:szCs w:val="28"/>
          <w:vertAlign w:val="superscript"/>
        </w:rPr>
        <w:t>th</w:t>
      </w:r>
      <w:r>
        <w:rPr>
          <w:b/>
          <w:noProof/>
          <w:sz w:val="24"/>
          <w:szCs w:val="28"/>
        </w:rPr>
        <w:t xml:space="preserve"> </w:t>
      </w:r>
      <w:r w:rsidRPr="002818AA">
        <w:rPr>
          <w:b/>
          <w:noProof/>
          <w:sz w:val="24"/>
          <w:szCs w:val="28"/>
        </w:rPr>
        <w:t>–</w:t>
      </w:r>
      <w:r>
        <w:rPr>
          <w:b/>
          <w:noProof/>
          <w:sz w:val="24"/>
          <w:szCs w:val="28"/>
        </w:rPr>
        <w:t>19</w:t>
      </w:r>
      <w:r w:rsidRPr="00105948">
        <w:rPr>
          <w:b/>
          <w:noProof/>
          <w:sz w:val="24"/>
          <w:szCs w:val="28"/>
          <w:vertAlign w:val="superscript"/>
        </w:rPr>
        <w:t>th</w:t>
      </w:r>
      <w:r>
        <w:rPr>
          <w:b/>
          <w:noProof/>
          <w:sz w:val="24"/>
          <w:szCs w:val="28"/>
        </w:rPr>
        <w:t xml:space="preserve"> May,</w:t>
      </w:r>
      <w:r w:rsidRPr="002818AA">
        <w:rPr>
          <w:b/>
          <w:noProof/>
          <w:sz w:val="24"/>
          <w:szCs w:val="28"/>
        </w:rPr>
        <w:t xml:space="preserve"> 202</w:t>
      </w:r>
      <w:r>
        <w:rPr>
          <w:b/>
          <w:noProof/>
          <w:sz w:val="24"/>
          <w:szCs w:val="28"/>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6C1B74">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6C1B74">
            <w:pPr>
              <w:pStyle w:val="CRCoverPage"/>
              <w:spacing w:after="0"/>
              <w:jc w:val="right"/>
              <w:rPr>
                <w:i/>
                <w:noProof/>
              </w:rPr>
            </w:pPr>
            <w:r>
              <w:rPr>
                <w:i/>
                <w:noProof/>
                <w:sz w:val="14"/>
              </w:rPr>
              <w:t>CR-Form-v12.2</w:t>
            </w:r>
          </w:p>
        </w:tc>
      </w:tr>
      <w:tr w:rsidR="00EB4B6B" w14:paraId="0A15601A" w14:textId="77777777" w:rsidTr="006C1B74">
        <w:tc>
          <w:tcPr>
            <w:tcW w:w="9641" w:type="dxa"/>
            <w:gridSpan w:val="9"/>
            <w:tcBorders>
              <w:left w:val="single" w:sz="4" w:space="0" w:color="auto"/>
              <w:right w:val="single" w:sz="4" w:space="0" w:color="auto"/>
            </w:tcBorders>
          </w:tcPr>
          <w:p w14:paraId="2852C326" w14:textId="77777777" w:rsidR="00EB4B6B" w:rsidRDefault="00EB4B6B" w:rsidP="006C1B74">
            <w:pPr>
              <w:pStyle w:val="CRCoverPage"/>
              <w:spacing w:after="0"/>
              <w:jc w:val="center"/>
              <w:rPr>
                <w:noProof/>
              </w:rPr>
            </w:pPr>
            <w:r>
              <w:rPr>
                <w:b/>
                <w:noProof/>
                <w:sz w:val="32"/>
              </w:rPr>
              <w:t>CHANGE REQUEST</w:t>
            </w:r>
          </w:p>
        </w:tc>
      </w:tr>
      <w:tr w:rsidR="00EB4B6B" w14:paraId="3733C125" w14:textId="77777777" w:rsidTr="006C1B74">
        <w:tc>
          <w:tcPr>
            <w:tcW w:w="9641" w:type="dxa"/>
            <w:gridSpan w:val="9"/>
            <w:tcBorders>
              <w:left w:val="single" w:sz="4" w:space="0" w:color="auto"/>
              <w:right w:val="single" w:sz="4" w:space="0" w:color="auto"/>
            </w:tcBorders>
          </w:tcPr>
          <w:p w14:paraId="71146A02" w14:textId="77777777" w:rsidR="00EB4B6B" w:rsidRDefault="00EB4B6B" w:rsidP="006C1B74">
            <w:pPr>
              <w:pStyle w:val="CRCoverPage"/>
              <w:spacing w:after="0"/>
              <w:rPr>
                <w:noProof/>
                <w:sz w:val="8"/>
                <w:szCs w:val="8"/>
              </w:rPr>
            </w:pPr>
          </w:p>
        </w:tc>
      </w:tr>
      <w:tr w:rsidR="00EB4B6B" w14:paraId="2B369F0A" w14:textId="77777777" w:rsidTr="006C1B74">
        <w:tc>
          <w:tcPr>
            <w:tcW w:w="142" w:type="dxa"/>
            <w:tcBorders>
              <w:left w:val="single" w:sz="4" w:space="0" w:color="auto"/>
            </w:tcBorders>
          </w:tcPr>
          <w:p w14:paraId="57856A01" w14:textId="77777777" w:rsidR="00EB4B6B" w:rsidRDefault="00EB4B6B" w:rsidP="006C1B74">
            <w:pPr>
              <w:pStyle w:val="CRCoverPage"/>
              <w:spacing w:after="0"/>
              <w:jc w:val="right"/>
              <w:rPr>
                <w:noProof/>
              </w:rPr>
            </w:pPr>
          </w:p>
        </w:tc>
        <w:tc>
          <w:tcPr>
            <w:tcW w:w="1559" w:type="dxa"/>
            <w:shd w:val="pct30" w:color="FFFF00" w:fill="auto"/>
          </w:tcPr>
          <w:p w14:paraId="34407FBB" w14:textId="32C5C8B8" w:rsidR="00EB4B6B" w:rsidRPr="00410371" w:rsidRDefault="009C6AB2" w:rsidP="006C1B74">
            <w:pPr>
              <w:pStyle w:val="CRCoverPage"/>
              <w:spacing w:after="0"/>
              <w:jc w:val="right"/>
              <w:rPr>
                <w:b/>
                <w:noProof/>
                <w:sz w:val="28"/>
              </w:rPr>
            </w:pPr>
            <w:r>
              <w:fldChar w:fldCharType="begin"/>
            </w:r>
            <w:r>
              <w:instrText xml:space="preserve"> DOCPROPERTY  Spec#  \* MERGEFORMAT </w:instrText>
            </w:r>
            <w:r>
              <w:fldChar w:fldCharType="separate"/>
            </w:r>
            <w:r w:rsidR="00E02C06">
              <w:rPr>
                <w:b/>
                <w:noProof/>
                <w:sz w:val="28"/>
              </w:rPr>
              <w:t>37.483</w:t>
            </w:r>
            <w:r>
              <w:rPr>
                <w:b/>
                <w:noProof/>
                <w:sz w:val="28"/>
              </w:rPr>
              <w:fldChar w:fldCharType="end"/>
            </w:r>
          </w:p>
        </w:tc>
        <w:tc>
          <w:tcPr>
            <w:tcW w:w="709" w:type="dxa"/>
          </w:tcPr>
          <w:p w14:paraId="2970FAD5" w14:textId="77777777" w:rsidR="00EB4B6B" w:rsidRDefault="00EB4B6B" w:rsidP="006C1B74">
            <w:pPr>
              <w:pStyle w:val="CRCoverPage"/>
              <w:spacing w:after="0"/>
              <w:jc w:val="center"/>
              <w:rPr>
                <w:noProof/>
              </w:rPr>
            </w:pPr>
            <w:r>
              <w:rPr>
                <w:b/>
                <w:noProof/>
                <w:sz w:val="28"/>
              </w:rPr>
              <w:t>CR</w:t>
            </w:r>
          </w:p>
        </w:tc>
        <w:tc>
          <w:tcPr>
            <w:tcW w:w="1276" w:type="dxa"/>
            <w:shd w:val="pct30" w:color="FFFF00" w:fill="auto"/>
          </w:tcPr>
          <w:p w14:paraId="6E53854F" w14:textId="5F50D7DA" w:rsidR="00EB4B6B" w:rsidRPr="00410371" w:rsidRDefault="00846EBF" w:rsidP="00E02C06">
            <w:pPr>
              <w:pStyle w:val="CRCoverPage"/>
              <w:spacing w:after="0"/>
              <w:jc w:val="center"/>
              <w:rPr>
                <w:noProof/>
              </w:rPr>
            </w:pPr>
            <w:fldSimple w:instr=" DOCPROPERTY  Cr#  \* MERGEFORMAT ">
              <w:r w:rsidR="00E02C06">
                <w:rPr>
                  <w:b/>
                  <w:noProof/>
                  <w:sz w:val="28"/>
                </w:rPr>
                <w:t>0010</w:t>
              </w:r>
            </w:fldSimple>
          </w:p>
        </w:tc>
        <w:tc>
          <w:tcPr>
            <w:tcW w:w="709" w:type="dxa"/>
          </w:tcPr>
          <w:p w14:paraId="152E0FED" w14:textId="77777777" w:rsidR="00EB4B6B" w:rsidRDefault="00EB4B6B" w:rsidP="006C1B74">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77777777" w:rsidR="00EB4B6B" w:rsidRPr="00410371" w:rsidRDefault="00EB4B6B" w:rsidP="006C1B74">
            <w:pPr>
              <w:pStyle w:val="CRCoverPage"/>
              <w:spacing w:after="0"/>
              <w:jc w:val="center"/>
              <w:rPr>
                <w:b/>
                <w:noProof/>
                <w:lang w:eastAsia="zh-CN"/>
              </w:rPr>
            </w:pPr>
            <w:r>
              <w:rPr>
                <w:b/>
                <w:noProof/>
                <w:sz w:val="28"/>
                <w:szCs w:val="28"/>
              </w:rPr>
              <w:t>-</w:t>
            </w:r>
          </w:p>
        </w:tc>
        <w:tc>
          <w:tcPr>
            <w:tcW w:w="2410" w:type="dxa"/>
          </w:tcPr>
          <w:p w14:paraId="7ADEEF1A" w14:textId="77777777" w:rsidR="00EB4B6B" w:rsidRDefault="00EB4B6B" w:rsidP="006C1B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27524C2C" w:rsidR="00EB4B6B" w:rsidRPr="00410371" w:rsidRDefault="00846EBF" w:rsidP="006C1B74">
            <w:pPr>
              <w:pStyle w:val="CRCoverPage"/>
              <w:spacing w:after="0"/>
              <w:jc w:val="center"/>
              <w:rPr>
                <w:noProof/>
                <w:sz w:val="28"/>
              </w:rPr>
            </w:pPr>
            <w:fldSimple w:instr=" DOCPROPERTY  Version  \* MERGEFORMAT ">
              <w:r w:rsidR="00EB4B6B">
                <w:rPr>
                  <w:b/>
                  <w:noProof/>
                  <w:sz w:val="28"/>
                </w:rPr>
                <w:t>1</w:t>
              </w:r>
              <w:r w:rsidR="00E02C06">
                <w:rPr>
                  <w:b/>
                  <w:noProof/>
                  <w:sz w:val="28"/>
                </w:rPr>
                <w:t>7</w:t>
              </w:r>
              <w:r w:rsidR="00EB4B6B">
                <w:rPr>
                  <w:b/>
                  <w:noProof/>
                  <w:sz w:val="28"/>
                </w:rPr>
                <w:t>.</w:t>
              </w:r>
              <w:r w:rsidR="00E02C06">
                <w:rPr>
                  <w:b/>
                  <w:noProof/>
                  <w:sz w:val="28"/>
                </w:rPr>
                <w:t>0</w:t>
              </w:r>
              <w:r w:rsidR="00EB4B6B">
                <w:rPr>
                  <w:b/>
                  <w:noProof/>
                  <w:sz w:val="28"/>
                </w:rPr>
                <w:t>.0</w:t>
              </w:r>
            </w:fldSimple>
          </w:p>
        </w:tc>
        <w:tc>
          <w:tcPr>
            <w:tcW w:w="143" w:type="dxa"/>
            <w:tcBorders>
              <w:right w:val="single" w:sz="4" w:space="0" w:color="auto"/>
            </w:tcBorders>
          </w:tcPr>
          <w:p w14:paraId="4FAFED7C" w14:textId="77777777" w:rsidR="00EB4B6B" w:rsidRDefault="00EB4B6B" w:rsidP="006C1B74">
            <w:pPr>
              <w:pStyle w:val="CRCoverPage"/>
              <w:spacing w:after="0"/>
              <w:rPr>
                <w:noProof/>
              </w:rPr>
            </w:pPr>
          </w:p>
        </w:tc>
      </w:tr>
      <w:tr w:rsidR="00EB4B6B" w14:paraId="7252A551" w14:textId="77777777" w:rsidTr="006C1B74">
        <w:tc>
          <w:tcPr>
            <w:tcW w:w="9641" w:type="dxa"/>
            <w:gridSpan w:val="9"/>
            <w:tcBorders>
              <w:left w:val="single" w:sz="4" w:space="0" w:color="auto"/>
              <w:right w:val="single" w:sz="4" w:space="0" w:color="auto"/>
            </w:tcBorders>
          </w:tcPr>
          <w:p w14:paraId="6980192C" w14:textId="77777777" w:rsidR="00EB4B6B" w:rsidRDefault="00EB4B6B" w:rsidP="006C1B74">
            <w:pPr>
              <w:pStyle w:val="CRCoverPage"/>
              <w:spacing w:after="0"/>
              <w:rPr>
                <w:noProof/>
              </w:rPr>
            </w:pPr>
          </w:p>
        </w:tc>
      </w:tr>
      <w:tr w:rsidR="00EB4B6B" w14:paraId="0E89891F" w14:textId="77777777" w:rsidTr="006C1B74">
        <w:tc>
          <w:tcPr>
            <w:tcW w:w="9641" w:type="dxa"/>
            <w:gridSpan w:val="9"/>
            <w:tcBorders>
              <w:top w:val="single" w:sz="4" w:space="0" w:color="auto"/>
            </w:tcBorders>
          </w:tcPr>
          <w:p w14:paraId="679D09B0" w14:textId="77777777" w:rsidR="00EB4B6B" w:rsidRPr="00F25D98" w:rsidRDefault="00EB4B6B" w:rsidP="006C1B74">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B4B6B" w14:paraId="2DD01708" w14:textId="77777777" w:rsidTr="006C1B74">
        <w:tc>
          <w:tcPr>
            <w:tcW w:w="9641" w:type="dxa"/>
            <w:gridSpan w:val="9"/>
          </w:tcPr>
          <w:p w14:paraId="4D5E181E" w14:textId="77777777" w:rsidR="00EB4B6B" w:rsidRDefault="00EB4B6B" w:rsidP="006C1B74">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6C1B74">
        <w:tc>
          <w:tcPr>
            <w:tcW w:w="2835" w:type="dxa"/>
          </w:tcPr>
          <w:p w14:paraId="47AAF915" w14:textId="77777777" w:rsidR="00EB4B6B" w:rsidRDefault="00EB4B6B" w:rsidP="006C1B74">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6C1B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6C1B74">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6C1B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6C1B74">
            <w:pPr>
              <w:pStyle w:val="CRCoverPage"/>
              <w:spacing w:after="0"/>
              <w:jc w:val="center"/>
              <w:rPr>
                <w:b/>
                <w:caps/>
                <w:noProof/>
              </w:rPr>
            </w:pPr>
          </w:p>
        </w:tc>
        <w:tc>
          <w:tcPr>
            <w:tcW w:w="2126" w:type="dxa"/>
          </w:tcPr>
          <w:p w14:paraId="15D09D74" w14:textId="77777777" w:rsidR="00EB4B6B" w:rsidRDefault="00EB4B6B" w:rsidP="006C1B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6C1B74">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6C1B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77777777" w:rsidR="00EB4B6B" w:rsidRDefault="00EB4B6B" w:rsidP="006C1B74">
            <w:pPr>
              <w:pStyle w:val="CRCoverPage"/>
              <w:spacing w:after="0"/>
              <w:jc w:val="center"/>
              <w:rPr>
                <w:b/>
                <w:bCs/>
                <w:caps/>
                <w:noProof/>
              </w:rPr>
            </w:pP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6C1B74">
        <w:tc>
          <w:tcPr>
            <w:tcW w:w="9640" w:type="dxa"/>
            <w:gridSpan w:val="11"/>
          </w:tcPr>
          <w:p w14:paraId="3652BB2A" w14:textId="77777777" w:rsidR="00EB4B6B" w:rsidRDefault="00EB4B6B" w:rsidP="006C1B74">
            <w:pPr>
              <w:pStyle w:val="CRCoverPage"/>
              <w:spacing w:after="0"/>
              <w:rPr>
                <w:noProof/>
                <w:sz w:val="8"/>
                <w:szCs w:val="8"/>
              </w:rPr>
            </w:pPr>
          </w:p>
        </w:tc>
      </w:tr>
      <w:tr w:rsidR="00EB4B6B" w14:paraId="4136E334" w14:textId="77777777" w:rsidTr="006C1B74">
        <w:tc>
          <w:tcPr>
            <w:tcW w:w="1843" w:type="dxa"/>
            <w:tcBorders>
              <w:top w:val="single" w:sz="4" w:space="0" w:color="auto"/>
              <w:left w:val="single" w:sz="4" w:space="0" w:color="auto"/>
            </w:tcBorders>
          </w:tcPr>
          <w:p w14:paraId="075EC214" w14:textId="77777777" w:rsidR="00EB4B6B" w:rsidRDefault="00EB4B6B" w:rsidP="006C1B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4BB6C3F2" w:rsidR="00EB4B6B" w:rsidRDefault="00EB4B6B" w:rsidP="006C1B74">
            <w:pPr>
              <w:pStyle w:val="CRCoverPage"/>
              <w:spacing w:after="0"/>
              <w:ind w:left="100"/>
              <w:rPr>
                <w:noProof/>
              </w:rPr>
            </w:pPr>
            <w:r>
              <w:rPr>
                <w:rFonts w:cs="Arial"/>
                <w:sz w:val="22"/>
              </w:rPr>
              <w:t xml:space="preserve">Correction on </w:t>
            </w:r>
            <w:r w:rsidR="00CD70F2">
              <w:rPr>
                <w:rFonts w:cs="Arial" w:hint="eastAsia"/>
                <w:sz w:val="22"/>
                <w:lang w:eastAsia="zh-CN"/>
              </w:rPr>
              <w:t>IAB</w:t>
            </w:r>
            <w:r w:rsidR="00CD70F2">
              <w:rPr>
                <w:rFonts w:cs="Arial"/>
                <w:sz w:val="22"/>
              </w:rPr>
              <w:t xml:space="preserve"> </w:t>
            </w:r>
            <w:r w:rsidR="00CD70F2">
              <w:rPr>
                <w:rFonts w:cs="Arial" w:hint="eastAsia"/>
                <w:sz w:val="22"/>
                <w:lang w:eastAsia="zh-CN"/>
              </w:rPr>
              <w:t>PSK</w:t>
            </w:r>
            <w:r w:rsidR="00CD70F2">
              <w:rPr>
                <w:rFonts w:cs="Arial"/>
                <w:sz w:val="22"/>
              </w:rPr>
              <w:t xml:space="preserve"> </w:t>
            </w:r>
            <w:r w:rsidR="00CD70F2">
              <w:rPr>
                <w:rFonts w:cs="Arial" w:hint="eastAsia"/>
                <w:sz w:val="22"/>
                <w:lang w:eastAsia="zh-CN"/>
              </w:rPr>
              <w:t>generation</w:t>
            </w:r>
          </w:p>
        </w:tc>
      </w:tr>
      <w:tr w:rsidR="00EB4B6B" w14:paraId="07F7FEDB" w14:textId="77777777" w:rsidTr="006C1B74">
        <w:tc>
          <w:tcPr>
            <w:tcW w:w="1843" w:type="dxa"/>
            <w:tcBorders>
              <w:left w:val="single" w:sz="4" w:space="0" w:color="auto"/>
            </w:tcBorders>
          </w:tcPr>
          <w:p w14:paraId="71B71F19" w14:textId="77777777" w:rsidR="00EB4B6B" w:rsidRDefault="00EB4B6B" w:rsidP="006C1B74">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6C1B74">
            <w:pPr>
              <w:pStyle w:val="CRCoverPage"/>
              <w:spacing w:after="0"/>
              <w:rPr>
                <w:noProof/>
                <w:sz w:val="8"/>
                <w:szCs w:val="8"/>
              </w:rPr>
            </w:pPr>
          </w:p>
        </w:tc>
      </w:tr>
      <w:tr w:rsidR="00EB4B6B" w14:paraId="2D9E081F" w14:textId="77777777" w:rsidTr="006C1B74">
        <w:tc>
          <w:tcPr>
            <w:tcW w:w="1843" w:type="dxa"/>
            <w:tcBorders>
              <w:left w:val="single" w:sz="4" w:space="0" w:color="auto"/>
            </w:tcBorders>
          </w:tcPr>
          <w:p w14:paraId="4FF8D73F" w14:textId="77777777" w:rsidR="00EB4B6B" w:rsidRDefault="00EB4B6B" w:rsidP="006C1B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45725238" w:rsidR="00EB4B6B" w:rsidRDefault="00EB4B6B" w:rsidP="006C1B74">
            <w:pPr>
              <w:pStyle w:val="CRCoverPage"/>
              <w:spacing w:after="0"/>
              <w:ind w:left="100"/>
              <w:rPr>
                <w:noProof/>
              </w:rPr>
            </w:pPr>
            <w:r>
              <w:rPr>
                <w:noProof/>
              </w:rPr>
              <w:t>Huawei</w:t>
            </w:r>
            <w:r w:rsidR="009909FA">
              <w:rPr>
                <w:noProof/>
              </w:rPr>
              <w:t>, Samsung</w:t>
            </w:r>
            <w:bookmarkStart w:id="0" w:name="_GoBack"/>
            <w:bookmarkEnd w:id="0"/>
          </w:p>
        </w:tc>
      </w:tr>
      <w:tr w:rsidR="00EB4B6B" w14:paraId="7E052215" w14:textId="77777777" w:rsidTr="006C1B74">
        <w:tc>
          <w:tcPr>
            <w:tcW w:w="1843" w:type="dxa"/>
            <w:tcBorders>
              <w:left w:val="single" w:sz="4" w:space="0" w:color="auto"/>
            </w:tcBorders>
          </w:tcPr>
          <w:p w14:paraId="22AA4BD4" w14:textId="77777777" w:rsidR="00EB4B6B" w:rsidRDefault="00EB4B6B" w:rsidP="006C1B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6C1B74">
            <w:pPr>
              <w:pStyle w:val="CRCoverPage"/>
              <w:spacing w:after="0"/>
              <w:ind w:left="100"/>
              <w:rPr>
                <w:noProof/>
              </w:rPr>
            </w:pPr>
            <w:r>
              <w:rPr>
                <w:noProof/>
              </w:rPr>
              <w:t>R3</w:t>
            </w:r>
          </w:p>
        </w:tc>
      </w:tr>
      <w:tr w:rsidR="00EB4B6B" w14:paraId="4362A7E4" w14:textId="77777777" w:rsidTr="006C1B74">
        <w:tc>
          <w:tcPr>
            <w:tcW w:w="1843" w:type="dxa"/>
            <w:tcBorders>
              <w:left w:val="single" w:sz="4" w:space="0" w:color="auto"/>
            </w:tcBorders>
          </w:tcPr>
          <w:p w14:paraId="25F98561" w14:textId="77777777" w:rsidR="00EB4B6B" w:rsidRDefault="00EB4B6B" w:rsidP="006C1B74">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6C1B74">
            <w:pPr>
              <w:pStyle w:val="CRCoverPage"/>
              <w:spacing w:after="0"/>
              <w:rPr>
                <w:noProof/>
                <w:sz w:val="8"/>
                <w:szCs w:val="8"/>
              </w:rPr>
            </w:pPr>
          </w:p>
        </w:tc>
      </w:tr>
      <w:tr w:rsidR="00EB4B6B" w14:paraId="65C6FB57" w14:textId="77777777" w:rsidTr="006C1B74">
        <w:tc>
          <w:tcPr>
            <w:tcW w:w="1843" w:type="dxa"/>
            <w:tcBorders>
              <w:left w:val="single" w:sz="4" w:space="0" w:color="auto"/>
            </w:tcBorders>
          </w:tcPr>
          <w:p w14:paraId="3ACFBBA8" w14:textId="77777777" w:rsidR="00EB4B6B" w:rsidRDefault="00EB4B6B" w:rsidP="006C1B74">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1ABF0939" w:rsidR="00EB4B6B" w:rsidRDefault="00846EBF" w:rsidP="006C1B74">
            <w:pPr>
              <w:pStyle w:val="CRCoverPage"/>
              <w:spacing w:after="0"/>
              <w:ind w:left="100"/>
              <w:rPr>
                <w:noProof/>
              </w:rPr>
            </w:pPr>
            <w:fldSimple w:instr=" DOCPROPERTY  RelatedWis  \* MERGEFORMAT ">
              <w:r w:rsidR="00EB4B6B">
                <w:rPr>
                  <w:noProof/>
                </w:rPr>
                <w:t>NR_IA</w:t>
              </w:r>
              <w:r w:rsidR="006C683F">
                <w:rPr>
                  <w:noProof/>
                </w:rPr>
                <w:t>B</w:t>
              </w:r>
              <w:r w:rsidR="006C683F" w:rsidRPr="006C683F">
                <w:rPr>
                  <w:noProof/>
                </w:rPr>
                <w:t>-Core</w:t>
              </w:r>
            </w:fldSimple>
            <w:r w:rsidR="00EB4B6B">
              <w:t xml:space="preserve"> </w:t>
            </w:r>
          </w:p>
        </w:tc>
        <w:tc>
          <w:tcPr>
            <w:tcW w:w="567" w:type="dxa"/>
            <w:tcBorders>
              <w:left w:val="nil"/>
            </w:tcBorders>
          </w:tcPr>
          <w:p w14:paraId="2B2DE7A5" w14:textId="77777777" w:rsidR="00EB4B6B" w:rsidRDefault="00EB4B6B" w:rsidP="006C1B74">
            <w:pPr>
              <w:pStyle w:val="CRCoverPage"/>
              <w:spacing w:after="0"/>
              <w:ind w:right="100"/>
              <w:rPr>
                <w:noProof/>
              </w:rPr>
            </w:pPr>
          </w:p>
        </w:tc>
        <w:tc>
          <w:tcPr>
            <w:tcW w:w="1417" w:type="dxa"/>
            <w:gridSpan w:val="3"/>
            <w:tcBorders>
              <w:left w:val="nil"/>
            </w:tcBorders>
          </w:tcPr>
          <w:p w14:paraId="1B1C6263" w14:textId="77777777" w:rsidR="00EB4B6B" w:rsidRDefault="00EB4B6B" w:rsidP="006C1B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6D432E82" w:rsidR="00EB4B6B" w:rsidRDefault="00EB4B6B" w:rsidP="006C1B74">
            <w:pPr>
              <w:pStyle w:val="CRCoverPage"/>
              <w:spacing w:after="0"/>
              <w:ind w:left="100"/>
              <w:rPr>
                <w:noProof/>
              </w:rPr>
            </w:pPr>
            <w:r>
              <w:rPr>
                <w:noProof/>
              </w:rPr>
              <w:t>2022-0</w:t>
            </w:r>
            <w:r w:rsidR="00E02C06">
              <w:rPr>
                <w:noProof/>
              </w:rPr>
              <w:t>5</w:t>
            </w:r>
            <w:r>
              <w:rPr>
                <w:noProof/>
              </w:rPr>
              <w:t>-</w:t>
            </w:r>
            <w:r w:rsidR="00E02C06">
              <w:rPr>
                <w:noProof/>
              </w:rPr>
              <w:t>09</w:t>
            </w:r>
          </w:p>
        </w:tc>
      </w:tr>
      <w:tr w:rsidR="00EB4B6B" w14:paraId="3FEF0AE7" w14:textId="77777777" w:rsidTr="006C1B74">
        <w:tc>
          <w:tcPr>
            <w:tcW w:w="1843" w:type="dxa"/>
            <w:tcBorders>
              <w:left w:val="single" w:sz="4" w:space="0" w:color="auto"/>
            </w:tcBorders>
          </w:tcPr>
          <w:p w14:paraId="1DA538A9" w14:textId="77777777" w:rsidR="00EB4B6B" w:rsidRDefault="00EB4B6B" w:rsidP="006C1B74">
            <w:pPr>
              <w:pStyle w:val="CRCoverPage"/>
              <w:spacing w:after="0"/>
              <w:rPr>
                <w:b/>
                <w:i/>
                <w:noProof/>
                <w:sz w:val="8"/>
                <w:szCs w:val="8"/>
              </w:rPr>
            </w:pPr>
          </w:p>
        </w:tc>
        <w:tc>
          <w:tcPr>
            <w:tcW w:w="1986" w:type="dxa"/>
            <w:gridSpan w:val="4"/>
          </w:tcPr>
          <w:p w14:paraId="667B6F21" w14:textId="77777777" w:rsidR="00EB4B6B" w:rsidRDefault="00EB4B6B" w:rsidP="006C1B74">
            <w:pPr>
              <w:pStyle w:val="CRCoverPage"/>
              <w:spacing w:after="0"/>
              <w:rPr>
                <w:noProof/>
                <w:sz w:val="8"/>
                <w:szCs w:val="8"/>
              </w:rPr>
            </w:pPr>
          </w:p>
        </w:tc>
        <w:tc>
          <w:tcPr>
            <w:tcW w:w="2267" w:type="dxa"/>
            <w:gridSpan w:val="2"/>
          </w:tcPr>
          <w:p w14:paraId="2863269F" w14:textId="77777777" w:rsidR="00EB4B6B" w:rsidRDefault="00EB4B6B" w:rsidP="006C1B74">
            <w:pPr>
              <w:pStyle w:val="CRCoverPage"/>
              <w:spacing w:after="0"/>
              <w:rPr>
                <w:noProof/>
                <w:sz w:val="8"/>
                <w:szCs w:val="8"/>
              </w:rPr>
            </w:pPr>
          </w:p>
        </w:tc>
        <w:tc>
          <w:tcPr>
            <w:tcW w:w="1417" w:type="dxa"/>
            <w:gridSpan w:val="3"/>
          </w:tcPr>
          <w:p w14:paraId="7ECD6F3C" w14:textId="77777777" w:rsidR="00EB4B6B" w:rsidRDefault="00EB4B6B" w:rsidP="006C1B74">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6C1B74">
            <w:pPr>
              <w:pStyle w:val="CRCoverPage"/>
              <w:spacing w:after="0"/>
              <w:rPr>
                <w:noProof/>
                <w:sz w:val="8"/>
                <w:szCs w:val="8"/>
              </w:rPr>
            </w:pPr>
          </w:p>
        </w:tc>
      </w:tr>
      <w:tr w:rsidR="00EB4B6B" w14:paraId="734E13C9" w14:textId="77777777" w:rsidTr="006C1B74">
        <w:trPr>
          <w:cantSplit/>
        </w:trPr>
        <w:tc>
          <w:tcPr>
            <w:tcW w:w="1843" w:type="dxa"/>
            <w:tcBorders>
              <w:left w:val="single" w:sz="4" w:space="0" w:color="auto"/>
            </w:tcBorders>
          </w:tcPr>
          <w:p w14:paraId="50822405" w14:textId="77777777" w:rsidR="00EB4B6B" w:rsidRDefault="00EB4B6B" w:rsidP="006C1B74">
            <w:pPr>
              <w:pStyle w:val="CRCoverPage"/>
              <w:tabs>
                <w:tab w:val="right" w:pos="1759"/>
              </w:tabs>
              <w:spacing w:after="0"/>
              <w:rPr>
                <w:b/>
                <w:i/>
                <w:noProof/>
              </w:rPr>
            </w:pPr>
            <w:r>
              <w:rPr>
                <w:b/>
                <w:i/>
                <w:noProof/>
              </w:rPr>
              <w:t>Category:</w:t>
            </w:r>
          </w:p>
        </w:tc>
        <w:tc>
          <w:tcPr>
            <w:tcW w:w="851" w:type="dxa"/>
            <w:shd w:val="pct30" w:color="FFFF00" w:fill="auto"/>
          </w:tcPr>
          <w:p w14:paraId="2BACC76F" w14:textId="7EC2950C" w:rsidR="00EB4B6B" w:rsidRDefault="00E02C06" w:rsidP="006C1B74">
            <w:pPr>
              <w:pStyle w:val="CRCoverPage"/>
              <w:spacing w:after="0"/>
              <w:ind w:left="100" w:right="-609"/>
              <w:rPr>
                <w:b/>
                <w:noProof/>
              </w:rPr>
            </w:pPr>
            <w:r>
              <w:t>A</w:t>
            </w:r>
          </w:p>
        </w:tc>
        <w:tc>
          <w:tcPr>
            <w:tcW w:w="3402" w:type="dxa"/>
            <w:gridSpan w:val="5"/>
            <w:tcBorders>
              <w:left w:val="nil"/>
            </w:tcBorders>
          </w:tcPr>
          <w:p w14:paraId="1E6BAB38" w14:textId="77777777" w:rsidR="00EB4B6B" w:rsidRDefault="00EB4B6B" w:rsidP="006C1B74">
            <w:pPr>
              <w:pStyle w:val="CRCoverPage"/>
              <w:spacing w:after="0"/>
              <w:rPr>
                <w:noProof/>
              </w:rPr>
            </w:pPr>
          </w:p>
        </w:tc>
        <w:tc>
          <w:tcPr>
            <w:tcW w:w="1417" w:type="dxa"/>
            <w:gridSpan w:val="3"/>
            <w:tcBorders>
              <w:left w:val="nil"/>
            </w:tcBorders>
          </w:tcPr>
          <w:p w14:paraId="2394382C" w14:textId="77777777" w:rsidR="00EB4B6B" w:rsidRDefault="00EB4B6B" w:rsidP="006C1B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784E049D" w:rsidR="00EB4B6B" w:rsidRDefault="00846EBF" w:rsidP="006C1B74">
            <w:pPr>
              <w:pStyle w:val="CRCoverPage"/>
              <w:spacing w:after="0"/>
              <w:ind w:left="100"/>
              <w:rPr>
                <w:noProof/>
              </w:rPr>
            </w:pPr>
            <w:fldSimple w:instr=" DOCPROPERTY  Release  \* MERGEFORMAT ">
              <w:r w:rsidR="00EB4B6B">
                <w:rPr>
                  <w:noProof/>
                </w:rPr>
                <w:t>Rel-1</w:t>
              </w:r>
              <w:r w:rsidR="00E02C06">
                <w:rPr>
                  <w:noProof/>
                </w:rPr>
                <w:t>7</w:t>
              </w:r>
            </w:fldSimple>
          </w:p>
        </w:tc>
      </w:tr>
      <w:tr w:rsidR="00EB4B6B" w14:paraId="5AB643A7" w14:textId="77777777" w:rsidTr="006C1B74">
        <w:tc>
          <w:tcPr>
            <w:tcW w:w="1843" w:type="dxa"/>
            <w:tcBorders>
              <w:left w:val="single" w:sz="4" w:space="0" w:color="auto"/>
              <w:bottom w:val="single" w:sz="4" w:space="0" w:color="auto"/>
            </w:tcBorders>
          </w:tcPr>
          <w:p w14:paraId="155A015B" w14:textId="77777777" w:rsidR="00EB4B6B" w:rsidRDefault="00EB4B6B" w:rsidP="006C1B74">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6C1B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6C1B74">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6C1B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6C1B74">
        <w:tc>
          <w:tcPr>
            <w:tcW w:w="1843" w:type="dxa"/>
          </w:tcPr>
          <w:p w14:paraId="1D4E4599" w14:textId="77777777" w:rsidR="00EB4B6B" w:rsidRDefault="00EB4B6B" w:rsidP="006C1B74">
            <w:pPr>
              <w:pStyle w:val="CRCoverPage"/>
              <w:spacing w:after="0"/>
              <w:rPr>
                <w:b/>
                <w:i/>
                <w:noProof/>
                <w:sz w:val="8"/>
                <w:szCs w:val="8"/>
              </w:rPr>
            </w:pPr>
          </w:p>
        </w:tc>
        <w:tc>
          <w:tcPr>
            <w:tcW w:w="7797" w:type="dxa"/>
            <w:gridSpan w:val="10"/>
          </w:tcPr>
          <w:p w14:paraId="5ED0AF95" w14:textId="77777777" w:rsidR="00EB4B6B" w:rsidRDefault="00EB4B6B" w:rsidP="006C1B74">
            <w:pPr>
              <w:pStyle w:val="CRCoverPage"/>
              <w:spacing w:after="0"/>
              <w:rPr>
                <w:noProof/>
                <w:sz w:val="8"/>
                <w:szCs w:val="8"/>
              </w:rPr>
            </w:pPr>
          </w:p>
        </w:tc>
      </w:tr>
      <w:tr w:rsidR="00EB4B6B" w:rsidRPr="004E24B2" w14:paraId="56FDF2C4" w14:textId="77777777" w:rsidTr="006C1B74">
        <w:tc>
          <w:tcPr>
            <w:tcW w:w="2694" w:type="dxa"/>
            <w:gridSpan w:val="2"/>
            <w:tcBorders>
              <w:top w:val="single" w:sz="4" w:space="0" w:color="auto"/>
              <w:left w:val="single" w:sz="4" w:space="0" w:color="auto"/>
            </w:tcBorders>
          </w:tcPr>
          <w:p w14:paraId="4842C742" w14:textId="77777777" w:rsidR="00EB4B6B" w:rsidRDefault="00EB4B6B" w:rsidP="006C1B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54017" w14:textId="77777777" w:rsidR="000B4FAC" w:rsidRDefault="00EB4B6B" w:rsidP="000B2AAA">
            <w:pPr>
              <w:pStyle w:val="CRCoverPage"/>
              <w:spacing w:beforeLines="30" w:before="72" w:after="0"/>
              <w:ind w:left="102"/>
              <w:rPr>
                <w:noProof/>
                <w:lang w:eastAsia="zh-CN"/>
              </w:rPr>
            </w:pPr>
            <w:r>
              <w:rPr>
                <w:rFonts w:hint="eastAsia"/>
                <w:noProof/>
                <w:lang w:eastAsia="zh-CN"/>
              </w:rPr>
              <w:t>I</w:t>
            </w:r>
            <w:r>
              <w:rPr>
                <w:noProof/>
                <w:lang w:eastAsia="zh-CN"/>
              </w:rPr>
              <w:t xml:space="preserve">n </w:t>
            </w:r>
            <w:r w:rsidR="00E11A91">
              <w:rPr>
                <w:noProof/>
                <w:lang w:eastAsia="zh-CN"/>
              </w:rPr>
              <w:t>previous RAN3 meeting, the IAB PSK Notification pr</w:t>
            </w:r>
            <w:r w:rsidR="000D1861">
              <w:rPr>
                <w:noProof/>
                <w:lang w:eastAsia="zh-CN"/>
              </w:rPr>
              <w:t>ocedure has been introduced in E1 interface to allow the IAB-donor-CU-CP to send the security key info to the IAB-donor-CU-UP</w:t>
            </w:r>
            <w:r w:rsidR="000B4FAC">
              <w:rPr>
                <w:noProof/>
                <w:lang w:eastAsia="zh-CN"/>
              </w:rPr>
              <w:t xml:space="preserve">. Each IAB-donor-CU-UP PSK info item includes an IAB-Donor-CU-UP PSK, an IP address of IAB-DU, and an IP address of CU-UP. </w:t>
            </w:r>
          </w:p>
          <w:p w14:paraId="6B93F7BC" w14:textId="77777777" w:rsidR="00B6687F" w:rsidRDefault="009A6C67" w:rsidP="000B2AAA">
            <w:pPr>
              <w:pStyle w:val="CRCoverPage"/>
              <w:spacing w:beforeLines="30" w:before="72" w:after="0"/>
              <w:ind w:left="102"/>
              <w:rPr>
                <w:noProof/>
                <w:lang w:eastAsia="zh-CN"/>
              </w:rPr>
            </w:pPr>
            <w:r>
              <w:rPr>
                <w:noProof/>
                <w:lang w:eastAsia="zh-CN"/>
              </w:rPr>
              <w:t>Then the problem is</w:t>
            </w:r>
            <w:r w:rsidR="000B4FAC">
              <w:rPr>
                <w:noProof/>
                <w:lang w:eastAsia="zh-CN"/>
              </w:rPr>
              <w:t xml:space="preserve"> how can the IAB-donor-CU-CP know the IP address </w:t>
            </w:r>
            <w:r>
              <w:rPr>
                <w:noProof/>
                <w:lang w:eastAsia="zh-CN"/>
              </w:rPr>
              <w:t xml:space="preserve">of CU-UP and IAB-DU in advance. </w:t>
            </w:r>
            <w:r w:rsidR="008070DA">
              <w:rPr>
                <w:noProof/>
                <w:lang w:eastAsia="zh-CN"/>
              </w:rPr>
              <w:t>T</w:t>
            </w:r>
            <w:r>
              <w:rPr>
                <w:noProof/>
                <w:lang w:eastAsia="zh-CN"/>
              </w:rPr>
              <w:t>here are two possible way for the IAB-donor-CU-CP to know the IP address</w:t>
            </w:r>
            <w:r w:rsidR="00B6687F">
              <w:rPr>
                <w:noProof/>
                <w:lang w:eastAsia="zh-CN"/>
              </w:rPr>
              <w:t>:</w:t>
            </w:r>
          </w:p>
          <w:p w14:paraId="3DBF7E4D" w14:textId="1EC97277" w:rsidR="00B6687F" w:rsidRDefault="00B6687F" w:rsidP="000B2AAA">
            <w:pPr>
              <w:pStyle w:val="CRCoverPage"/>
              <w:spacing w:beforeLines="30" w:before="72" w:after="0"/>
              <w:ind w:left="102"/>
              <w:rPr>
                <w:noProof/>
                <w:lang w:eastAsia="zh-CN"/>
              </w:rPr>
            </w:pPr>
            <w:r w:rsidRPr="00B6687F">
              <w:rPr>
                <w:b/>
                <w:noProof/>
                <w:lang w:eastAsia="zh-CN"/>
              </w:rPr>
              <w:t>Option 1</w:t>
            </w:r>
            <w:r>
              <w:rPr>
                <w:rFonts w:hint="eastAsia"/>
                <w:noProof/>
                <w:lang w:eastAsia="zh-CN"/>
              </w:rPr>
              <w:t>:</w:t>
            </w:r>
            <w:r>
              <w:rPr>
                <w:noProof/>
                <w:lang w:eastAsia="zh-CN"/>
              </w:rPr>
              <w:t xml:space="preserve"> IAB-donor-CU-CP know the IP address of IAB-DU and IAB-donor-CU-UP</w:t>
            </w:r>
            <w:r w:rsidR="009A6C67">
              <w:rPr>
                <w:noProof/>
                <w:lang w:eastAsia="zh-CN"/>
              </w:rPr>
              <w:t xml:space="preserve"> </w:t>
            </w:r>
            <w:r>
              <w:rPr>
                <w:noProof/>
                <w:lang w:eastAsia="zh-CN"/>
              </w:rPr>
              <w:t xml:space="preserve">from UE associated signaling in </w:t>
            </w:r>
            <w:r>
              <w:rPr>
                <w:rFonts w:hint="eastAsia"/>
                <w:noProof/>
                <w:lang w:eastAsia="zh-CN"/>
              </w:rPr>
              <w:t>E</w:t>
            </w:r>
            <w:r>
              <w:rPr>
                <w:noProof/>
                <w:lang w:eastAsia="zh-CN"/>
              </w:rPr>
              <w:t xml:space="preserve">1 </w:t>
            </w:r>
            <w:r>
              <w:rPr>
                <w:rFonts w:hint="eastAsia"/>
                <w:noProof/>
                <w:lang w:eastAsia="zh-CN"/>
              </w:rPr>
              <w:t>and</w:t>
            </w:r>
            <w:r>
              <w:rPr>
                <w:noProof/>
                <w:lang w:eastAsia="zh-CN"/>
              </w:rPr>
              <w:t xml:space="preserve"> F1 interface, i.e. from the UL/DL UP parameters contained in</w:t>
            </w:r>
            <w:r w:rsidR="009A6C67">
              <w:rPr>
                <w:noProof/>
                <w:lang w:eastAsia="zh-CN"/>
              </w:rPr>
              <w:t xml:space="preserve"> the </w:t>
            </w:r>
            <w:r>
              <w:rPr>
                <w:noProof/>
                <w:lang w:eastAsia="zh-CN"/>
              </w:rPr>
              <w:t>bearer context management procedure (including the Bearer context setup procedure and the Bearer context modification procedure) via E1 interface, and the UE Context management procedure (including the UE context setup procedure and UE context modific</w:t>
            </w:r>
            <w:r>
              <w:rPr>
                <w:rFonts w:hint="eastAsia"/>
                <w:noProof/>
                <w:lang w:eastAsia="zh-CN"/>
              </w:rPr>
              <w:t>ation</w:t>
            </w:r>
            <w:r>
              <w:rPr>
                <w:noProof/>
                <w:lang w:eastAsia="zh-CN"/>
              </w:rPr>
              <w:t xml:space="preserve"> procedure) via F1 interface.</w:t>
            </w:r>
          </w:p>
          <w:p w14:paraId="19FEE501" w14:textId="77777777" w:rsidR="00EB4B6B" w:rsidRDefault="00B6687F" w:rsidP="000B2AAA">
            <w:pPr>
              <w:pStyle w:val="CRCoverPage"/>
              <w:spacing w:beforeLines="30" w:before="72" w:after="0"/>
              <w:ind w:left="102"/>
              <w:rPr>
                <w:noProof/>
                <w:lang w:eastAsia="zh-CN"/>
              </w:rPr>
            </w:pPr>
            <w:r w:rsidRPr="00B6687F">
              <w:rPr>
                <w:b/>
                <w:noProof/>
                <w:lang w:eastAsia="zh-CN"/>
              </w:rPr>
              <w:t xml:space="preserve">Option </w:t>
            </w:r>
            <w:r>
              <w:rPr>
                <w:b/>
                <w:noProof/>
                <w:lang w:eastAsia="zh-CN"/>
              </w:rPr>
              <w:t xml:space="preserve">2: </w:t>
            </w:r>
            <w:r>
              <w:rPr>
                <w:noProof/>
                <w:lang w:eastAsia="zh-CN"/>
              </w:rPr>
              <w:t xml:space="preserve">IAB-donor-CU-CP know the IP address of IAB-DU and IAB-donor-CU-UP from non-UE associated signaling </w:t>
            </w:r>
            <w:r w:rsidR="004E24B2">
              <w:rPr>
                <w:noProof/>
                <w:lang w:eastAsia="zh-CN"/>
              </w:rPr>
              <w:t>in E1 and F1 interface, if the IP address(es) has been updated during the topology update procedure. The mentioned NUA signaling is the message in IAB UP TNL address Update procedure in E1 inerface, and the IAB-UP configuration update procedure in F1 interface.</w:t>
            </w:r>
          </w:p>
          <w:p w14:paraId="44E31734" w14:textId="02604285" w:rsidR="000B2AAA" w:rsidRDefault="000B2AAA" w:rsidP="000B2AAA">
            <w:pPr>
              <w:pStyle w:val="CRCoverPage"/>
              <w:spacing w:beforeLines="30" w:before="72" w:after="0"/>
              <w:ind w:left="102"/>
              <w:rPr>
                <w:noProof/>
                <w:lang w:eastAsia="zh-CN"/>
              </w:rPr>
            </w:pPr>
            <w:r>
              <w:rPr>
                <w:noProof/>
                <w:lang w:eastAsia="zh-CN"/>
              </w:rPr>
              <w:t>Therefore, the current procedure in E1 and F1 interface can provide the IP address information which is necessary for the IAB PSK Notification procedure,</w:t>
            </w:r>
            <w:r w:rsidR="00AE3267">
              <w:rPr>
                <w:noProof/>
                <w:lang w:eastAsia="zh-CN"/>
              </w:rPr>
              <w:t xml:space="preserve"> and these procedures should be performed before the IAB PSK Notification procedure. </w:t>
            </w:r>
            <w:r>
              <w:rPr>
                <w:noProof/>
                <w:lang w:eastAsia="zh-CN"/>
              </w:rPr>
              <w:t xml:space="preserve"> </w:t>
            </w:r>
            <w:r w:rsidR="00AE3267">
              <w:rPr>
                <w:noProof/>
                <w:lang w:eastAsia="zh-CN"/>
              </w:rPr>
              <w:t>B</w:t>
            </w:r>
            <w:r>
              <w:rPr>
                <w:noProof/>
                <w:lang w:eastAsia="zh-CN"/>
              </w:rPr>
              <w:t xml:space="preserve">ut </w:t>
            </w:r>
            <w:r w:rsidR="00AE3267">
              <w:rPr>
                <w:noProof/>
                <w:lang w:eastAsia="zh-CN"/>
              </w:rPr>
              <w:t>the relationship between these procedures is missing in</w:t>
            </w:r>
            <w:r>
              <w:rPr>
                <w:noProof/>
                <w:lang w:eastAsia="zh-CN"/>
              </w:rPr>
              <w:t xml:space="preserve"> the current specification</w:t>
            </w:r>
            <w:r w:rsidR="00AE3267">
              <w:rPr>
                <w:noProof/>
                <w:lang w:eastAsia="zh-CN"/>
              </w:rPr>
              <w:t xml:space="preserve">, then it is unclear how will the IAB-donor-CU-CP know the IP address of CU-UP and IAB-DU to provide the  </w:t>
            </w:r>
            <w:r w:rsidR="009F1BA3">
              <w:rPr>
                <w:noProof/>
                <w:lang w:eastAsia="zh-CN"/>
              </w:rPr>
              <w:t xml:space="preserve">security key info towards the IAB-donor-CU-UP. </w:t>
            </w:r>
          </w:p>
        </w:tc>
      </w:tr>
      <w:tr w:rsidR="00EB4B6B" w14:paraId="497C1F2C" w14:textId="77777777" w:rsidTr="006C1B74">
        <w:tc>
          <w:tcPr>
            <w:tcW w:w="2694" w:type="dxa"/>
            <w:gridSpan w:val="2"/>
            <w:tcBorders>
              <w:left w:val="single" w:sz="4" w:space="0" w:color="auto"/>
            </w:tcBorders>
          </w:tcPr>
          <w:p w14:paraId="675730FA" w14:textId="77777777" w:rsidR="00EB4B6B" w:rsidRPr="004E24B2" w:rsidRDefault="00EB4B6B" w:rsidP="006C1B74">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6C1B74">
            <w:pPr>
              <w:pStyle w:val="CRCoverPage"/>
              <w:spacing w:after="0"/>
              <w:rPr>
                <w:noProof/>
                <w:sz w:val="8"/>
                <w:szCs w:val="8"/>
              </w:rPr>
            </w:pPr>
          </w:p>
        </w:tc>
      </w:tr>
      <w:tr w:rsidR="00EB4B6B" w14:paraId="70E9A779" w14:textId="77777777" w:rsidTr="006C1B74">
        <w:tc>
          <w:tcPr>
            <w:tcW w:w="2694" w:type="dxa"/>
            <w:gridSpan w:val="2"/>
            <w:tcBorders>
              <w:left w:val="single" w:sz="4" w:space="0" w:color="auto"/>
            </w:tcBorders>
          </w:tcPr>
          <w:p w14:paraId="39C4C888" w14:textId="77777777" w:rsidR="00EB4B6B" w:rsidRDefault="00EB4B6B" w:rsidP="006C1B7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D4DD250" w14:textId="51795B81" w:rsidR="00EB4B6B" w:rsidRDefault="009F1BA3" w:rsidP="006C1B74">
            <w:pPr>
              <w:pStyle w:val="CRCoverPage"/>
              <w:spacing w:after="0"/>
              <w:ind w:left="100"/>
              <w:rPr>
                <w:noProof/>
                <w:lang w:eastAsia="zh-CN"/>
              </w:rPr>
            </w:pPr>
            <w:r>
              <w:rPr>
                <w:noProof/>
                <w:lang w:eastAsia="zh-CN"/>
              </w:rPr>
              <w:t>Add NOTE in the clause 8.5.2.1 to clearly state that the IAB PSK Notification procedure will be performed after the IAB-donor-CU-CP obtaining the IP address of IAB-DU and IAB-donor-CU-UP from the E1AP procedures (e.g. Bearer context setup/modification procedure, IAB UP TNL address Update procedure ) and/or the F1AP procedures (e.g. UE context setup/modific</w:t>
            </w:r>
            <w:r>
              <w:rPr>
                <w:rFonts w:hint="eastAsia"/>
                <w:noProof/>
                <w:lang w:eastAsia="zh-CN"/>
              </w:rPr>
              <w:t>ation</w:t>
            </w:r>
            <w:r>
              <w:rPr>
                <w:noProof/>
                <w:lang w:eastAsia="zh-CN"/>
              </w:rPr>
              <w:t xml:space="preserve"> procedure, IAB-UP configuration update procedure)</w:t>
            </w:r>
            <w:r w:rsidR="00EB4B6B">
              <w:rPr>
                <w:noProof/>
                <w:lang w:eastAsia="zh-CN"/>
              </w:rPr>
              <w:t>.</w:t>
            </w:r>
          </w:p>
          <w:p w14:paraId="3D8A16C9" w14:textId="77777777" w:rsidR="00EB4B6B" w:rsidRDefault="00EB4B6B" w:rsidP="006C1B74">
            <w:pPr>
              <w:pStyle w:val="CRCoverPage"/>
              <w:spacing w:after="0"/>
              <w:ind w:left="100"/>
              <w:rPr>
                <w:noProof/>
                <w:lang w:eastAsia="zh-CN"/>
              </w:rPr>
            </w:pPr>
          </w:p>
          <w:p w14:paraId="7599010C" w14:textId="77777777" w:rsidR="00EB4B6B" w:rsidRPr="000F467B" w:rsidRDefault="00EB4B6B" w:rsidP="006C1B74">
            <w:pPr>
              <w:spacing w:before="40" w:afterLines="40" w:after="96"/>
              <w:rPr>
                <w:rFonts w:ascii="Arial" w:hAnsi="Arial" w:cs="Arial"/>
                <w:b/>
              </w:rPr>
            </w:pPr>
            <w:r w:rsidRPr="000F467B">
              <w:rPr>
                <w:rFonts w:ascii="Arial" w:hAnsi="Arial"/>
                <w:b/>
                <w:noProof/>
                <w:lang w:eastAsia="zh-CN"/>
              </w:rPr>
              <w:t>I</w:t>
            </w:r>
            <w:r w:rsidRPr="000F467B">
              <w:rPr>
                <w:rFonts w:ascii="Arial" w:hAnsi="Arial" w:hint="eastAsia"/>
                <w:b/>
                <w:noProof/>
                <w:lang w:eastAsia="zh-CN"/>
              </w:rPr>
              <w:t xml:space="preserve">mpact </w:t>
            </w:r>
            <w:r w:rsidRPr="000F467B">
              <w:rPr>
                <w:rFonts w:ascii="Arial" w:hAnsi="Arial" w:cs="Arial" w:hint="eastAsia"/>
                <w:b/>
              </w:rPr>
              <w:t>analysis</w:t>
            </w:r>
          </w:p>
          <w:p w14:paraId="09CA1602" w14:textId="77777777" w:rsidR="00EB4B6B" w:rsidRPr="00954762" w:rsidRDefault="00EB4B6B" w:rsidP="006C1B74">
            <w:pPr>
              <w:pStyle w:val="CRCoverPage"/>
              <w:spacing w:after="0"/>
              <w:rPr>
                <w:noProof/>
              </w:rPr>
            </w:pPr>
            <w:r w:rsidRPr="00954762">
              <w:rPr>
                <w:noProof/>
              </w:rPr>
              <w:t xml:space="preserve">Impact assessment towards the previous version of the specification (same release): </w:t>
            </w:r>
          </w:p>
          <w:p w14:paraId="28BB0CE4" w14:textId="77777777" w:rsidR="00EB4B6B" w:rsidRDefault="00EB4B6B" w:rsidP="006C1B74">
            <w:pPr>
              <w:pStyle w:val="CRCoverPage"/>
              <w:spacing w:after="0"/>
              <w:rPr>
                <w:noProof/>
              </w:rPr>
            </w:pPr>
            <w:r w:rsidRPr="008642E9">
              <w:rPr>
                <w:noProof/>
              </w:rPr>
              <w:t>This CR has</w:t>
            </w:r>
            <w:r w:rsidRPr="00026B59">
              <w:rPr>
                <w:noProof/>
              </w:rPr>
              <w:t xml:space="preserve"> </w:t>
            </w:r>
            <w:r w:rsidRPr="00026B59">
              <w:rPr>
                <w:bCs/>
                <w:noProof/>
              </w:rPr>
              <w:t>isolated impact</w:t>
            </w:r>
            <w:r w:rsidRPr="008642E9">
              <w:rPr>
                <w:noProof/>
              </w:rPr>
              <w:t xml:space="preserve"> with the previous version of the specification (same release)</w:t>
            </w:r>
            <w:r>
              <w:rPr>
                <w:noProof/>
              </w:rPr>
              <w:t>.</w:t>
            </w:r>
          </w:p>
          <w:p w14:paraId="2AEA4937" w14:textId="77777777" w:rsidR="00EB4B6B" w:rsidRPr="00954762" w:rsidRDefault="00EB4B6B" w:rsidP="006C1B74">
            <w:pPr>
              <w:pStyle w:val="CRCoverPage"/>
              <w:spacing w:after="0"/>
              <w:rPr>
                <w:noProof/>
              </w:rPr>
            </w:pPr>
            <w:r w:rsidRPr="00954762">
              <w:rPr>
                <w:noProof/>
              </w:rPr>
              <w:t xml:space="preserve">This CR has </w:t>
            </w:r>
            <w:r>
              <w:rPr>
                <w:noProof/>
              </w:rPr>
              <w:t>no</w:t>
            </w:r>
            <w:r w:rsidRPr="00954762">
              <w:rPr>
                <w:noProof/>
              </w:rPr>
              <w:t xml:space="preserve"> impact under functional point of view. </w:t>
            </w:r>
          </w:p>
          <w:p w14:paraId="33B63A5C" w14:textId="77777777" w:rsidR="00EB4B6B" w:rsidRDefault="00EB4B6B" w:rsidP="003B238A">
            <w:pPr>
              <w:pStyle w:val="CRCoverPage"/>
              <w:spacing w:after="0"/>
              <w:rPr>
                <w:noProof/>
                <w:lang w:eastAsia="zh-CN"/>
              </w:rPr>
            </w:pPr>
            <w:r w:rsidRPr="00AF7193">
              <w:rPr>
                <w:noProof/>
              </w:rPr>
              <w:t>The changes are backward compatible.</w:t>
            </w:r>
          </w:p>
        </w:tc>
      </w:tr>
      <w:tr w:rsidR="00EB4B6B" w14:paraId="4BBF3857" w14:textId="77777777" w:rsidTr="006C1B74">
        <w:tc>
          <w:tcPr>
            <w:tcW w:w="2694" w:type="dxa"/>
            <w:gridSpan w:val="2"/>
            <w:tcBorders>
              <w:left w:val="single" w:sz="4" w:space="0" w:color="auto"/>
            </w:tcBorders>
          </w:tcPr>
          <w:p w14:paraId="4ECAB4CF" w14:textId="77777777" w:rsidR="00EB4B6B" w:rsidRDefault="00EB4B6B" w:rsidP="006C1B74">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6C1B74">
            <w:pPr>
              <w:pStyle w:val="CRCoverPage"/>
              <w:spacing w:after="0"/>
              <w:rPr>
                <w:noProof/>
                <w:sz w:val="8"/>
                <w:szCs w:val="8"/>
              </w:rPr>
            </w:pPr>
          </w:p>
        </w:tc>
      </w:tr>
      <w:tr w:rsidR="00EB4B6B" w14:paraId="3C12BE1C" w14:textId="77777777" w:rsidTr="006C1B74">
        <w:tc>
          <w:tcPr>
            <w:tcW w:w="2694" w:type="dxa"/>
            <w:gridSpan w:val="2"/>
            <w:tcBorders>
              <w:left w:val="single" w:sz="4" w:space="0" w:color="auto"/>
              <w:bottom w:val="single" w:sz="4" w:space="0" w:color="auto"/>
            </w:tcBorders>
          </w:tcPr>
          <w:p w14:paraId="01E1474A" w14:textId="77777777" w:rsidR="00EB4B6B" w:rsidRDefault="00EB4B6B" w:rsidP="006C1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7881A7" w14:textId="4306C8FB" w:rsidR="00EB4B6B" w:rsidRDefault="00EB4B6B" w:rsidP="006C1B74">
            <w:pPr>
              <w:pStyle w:val="CRCoverPage"/>
              <w:spacing w:after="0"/>
              <w:rPr>
                <w:noProof/>
                <w:lang w:eastAsia="zh-CN"/>
              </w:rPr>
            </w:pPr>
            <w:r>
              <w:rPr>
                <w:noProof/>
                <w:lang w:eastAsia="zh-CN"/>
              </w:rPr>
              <w:t>The</w:t>
            </w:r>
            <w:r w:rsidR="009F1BA3">
              <w:rPr>
                <w:noProof/>
                <w:lang w:eastAsia="zh-CN"/>
              </w:rPr>
              <w:t xml:space="preserve"> IAB-donor-CU-CP can not provide correct security info to the </w:t>
            </w:r>
            <w:r w:rsidR="006414B6">
              <w:rPr>
                <w:noProof/>
                <w:lang w:eastAsia="zh-CN"/>
              </w:rPr>
              <w:t xml:space="preserve">IAB-donor-CU-UP without the concrete IP address information to be used for the UL/DL endpoint of the </w:t>
            </w:r>
            <w:r w:rsidR="006414B6">
              <w:rPr>
                <w:rFonts w:hint="eastAsia"/>
                <w:noProof/>
                <w:lang w:eastAsia="zh-CN"/>
              </w:rPr>
              <w:t>F</w:t>
            </w:r>
            <w:r w:rsidR="006414B6">
              <w:rPr>
                <w:noProof/>
                <w:lang w:eastAsia="zh-CN"/>
              </w:rPr>
              <w:t>1-</w:t>
            </w:r>
            <w:r w:rsidR="006414B6">
              <w:rPr>
                <w:rFonts w:hint="eastAsia"/>
                <w:noProof/>
                <w:lang w:eastAsia="zh-CN"/>
              </w:rPr>
              <w:t>U</w:t>
            </w:r>
            <w:r w:rsidR="006414B6">
              <w:rPr>
                <w:noProof/>
                <w:lang w:eastAsia="zh-CN"/>
              </w:rPr>
              <w:t xml:space="preserve"> GTP-U tunnel(s)</w:t>
            </w:r>
            <w:r>
              <w:rPr>
                <w:noProof/>
                <w:lang w:eastAsia="zh-CN"/>
              </w:rPr>
              <w:t>.</w:t>
            </w:r>
          </w:p>
        </w:tc>
      </w:tr>
      <w:tr w:rsidR="00EB4B6B" w14:paraId="4991FD32" w14:textId="77777777" w:rsidTr="006C1B74">
        <w:tc>
          <w:tcPr>
            <w:tcW w:w="2694" w:type="dxa"/>
            <w:gridSpan w:val="2"/>
          </w:tcPr>
          <w:p w14:paraId="36140BDE" w14:textId="77777777" w:rsidR="00EB4B6B" w:rsidRDefault="00EB4B6B" w:rsidP="006C1B74">
            <w:pPr>
              <w:pStyle w:val="CRCoverPage"/>
              <w:spacing w:after="0"/>
              <w:rPr>
                <w:b/>
                <w:i/>
                <w:noProof/>
                <w:sz w:val="8"/>
                <w:szCs w:val="8"/>
              </w:rPr>
            </w:pPr>
          </w:p>
        </w:tc>
        <w:tc>
          <w:tcPr>
            <w:tcW w:w="6946" w:type="dxa"/>
            <w:gridSpan w:val="9"/>
          </w:tcPr>
          <w:p w14:paraId="3A18195E" w14:textId="77777777" w:rsidR="00EB4B6B" w:rsidRDefault="00EB4B6B" w:rsidP="006C1B74">
            <w:pPr>
              <w:pStyle w:val="CRCoverPage"/>
              <w:spacing w:after="0"/>
              <w:rPr>
                <w:noProof/>
                <w:sz w:val="8"/>
                <w:szCs w:val="8"/>
              </w:rPr>
            </w:pPr>
          </w:p>
        </w:tc>
      </w:tr>
      <w:tr w:rsidR="00EB4B6B" w14:paraId="7B736774" w14:textId="77777777" w:rsidTr="006C1B74">
        <w:tc>
          <w:tcPr>
            <w:tcW w:w="2694" w:type="dxa"/>
            <w:gridSpan w:val="2"/>
            <w:tcBorders>
              <w:top w:val="single" w:sz="4" w:space="0" w:color="auto"/>
              <w:left w:val="single" w:sz="4" w:space="0" w:color="auto"/>
            </w:tcBorders>
          </w:tcPr>
          <w:p w14:paraId="00AB3D09" w14:textId="77777777" w:rsidR="00EB4B6B" w:rsidRDefault="00EB4B6B" w:rsidP="006C1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513BE4" w14:textId="77777777" w:rsidR="00EB4B6B" w:rsidRDefault="00EB4B6B" w:rsidP="006C1B74">
            <w:pPr>
              <w:pStyle w:val="CRCoverPage"/>
              <w:spacing w:after="0"/>
              <w:ind w:left="100"/>
              <w:rPr>
                <w:noProof/>
              </w:rPr>
            </w:pPr>
          </w:p>
        </w:tc>
      </w:tr>
      <w:tr w:rsidR="00EB4B6B" w14:paraId="1A3B4E2A" w14:textId="77777777" w:rsidTr="006C1B74">
        <w:tc>
          <w:tcPr>
            <w:tcW w:w="2694" w:type="dxa"/>
            <w:gridSpan w:val="2"/>
            <w:tcBorders>
              <w:left w:val="single" w:sz="4" w:space="0" w:color="auto"/>
            </w:tcBorders>
          </w:tcPr>
          <w:p w14:paraId="1554B957" w14:textId="77777777" w:rsidR="00EB4B6B" w:rsidRDefault="00EB4B6B" w:rsidP="006C1B74">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6C1B74">
            <w:pPr>
              <w:pStyle w:val="CRCoverPage"/>
              <w:spacing w:after="0"/>
              <w:rPr>
                <w:noProof/>
                <w:sz w:val="8"/>
                <w:szCs w:val="8"/>
              </w:rPr>
            </w:pPr>
          </w:p>
        </w:tc>
      </w:tr>
      <w:tr w:rsidR="00EB4B6B" w14:paraId="1FBBA2F8" w14:textId="77777777" w:rsidTr="006C1B74">
        <w:tc>
          <w:tcPr>
            <w:tcW w:w="2694" w:type="dxa"/>
            <w:gridSpan w:val="2"/>
            <w:tcBorders>
              <w:left w:val="single" w:sz="4" w:space="0" w:color="auto"/>
            </w:tcBorders>
          </w:tcPr>
          <w:p w14:paraId="70325854" w14:textId="77777777" w:rsidR="00EB4B6B" w:rsidRDefault="00EB4B6B" w:rsidP="006C1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6C1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6C1B74">
            <w:pPr>
              <w:pStyle w:val="CRCoverPage"/>
              <w:spacing w:after="0"/>
              <w:jc w:val="center"/>
              <w:rPr>
                <w:b/>
                <w:caps/>
                <w:noProof/>
              </w:rPr>
            </w:pPr>
            <w:r>
              <w:rPr>
                <w:b/>
                <w:caps/>
                <w:noProof/>
              </w:rPr>
              <w:t>N</w:t>
            </w:r>
          </w:p>
        </w:tc>
        <w:tc>
          <w:tcPr>
            <w:tcW w:w="2977" w:type="dxa"/>
            <w:gridSpan w:val="4"/>
          </w:tcPr>
          <w:p w14:paraId="1EA48CC0" w14:textId="77777777" w:rsidR="00EB4B6B" w:rsidRDefault="00EB4B6B" w:rsidP="006C1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6C1B74">
            <w:pPr>
              <w:pStyle w:val="CRCoverPage"/>
              <w:spacing w:after="0"/>
              <w:ind w:left="99"/>
              <w:rPr>
                <w:noProof/>
              </w:rPr>
            </w:pPr>
          </w:p>
        </w:tc>
      </w:tr>
      <w:tr w:rsidR="00EB4B6B" w14:paraId="5852BF1B" w14:textId="77777777" w:rsidTr="006C1B74">
        <w:tc>
          <w:tcPr>
            <w:tcW w:w="2694" w:type="dxa"/>
            <w:gridSpan w:val="2"/>
            <w:tcBorders>
              <w:left w:val="single" w:sz="4" w:space="0" w:color="auto"/>
            </w:tcBorders>
          </w:tcPr>
          <w:p w14:paraId="7C67C4C1" w14:textId="77777777" w:rsidR="00EB4B6B" w:rsidRDefault="00EB4B6B" w:rsidP="006C1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77777777" w:rsidR="00EB4B6B" w:rsidRDefault="00EB4B6B" w:rsidP="006C1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7777777" w:rsidR="00EB4B6B" w:rsidRDefault="00EB4B6B" w:rsidP="006C1B74">
            <w:pPr>
              <w:pStyle w:val="CRCoverPage"/>
              <w:spacing w:after="0"/>
              <w:jc w:val="center"/>
              <w:rPr>
                <w:b/>
                <w:caps/>
                <w:noProof/>
                <w:lang w:eastAsia="zh-CN"/>
              </w:rPr>
            </w:pPr>
            <w:r>
              <w:rPr>
                <w:rFonts w:hint="eastAsia"/>
                <w:b/>
                <w:caps/>
                <w:noProof/>
                <w:lang w:eastAsia="zh-CN"/>
              </w:rPr>
              <w:t>X</w:t>
            </w:r>
          </w:p>
        </w:tc>
        <w:tc>
          <w:tcPr>
            <w:tcW w:w="2977" w:type="dxa"/>
            <w:gridSpan w:val="4"/>
          </w:tcPr>
          <w:p w14:paraId="3570C4E2" w14:textId="77777777" w:rsidR="00EB4B6B" w:rsidRDefault="00EB4B6B" w:rsidP="006C1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DCF9E" w14:textId="77777777" w:rsidR="00EB4B6B" w:rsidRDefault="00EB4B6B" w:rsidP="006C1B74">
            <w:pPr>
              <w:pStyle w:val="CRCoverPage"/>
              <w:spacing w:after="0"/>
              <w:ind w:left="99"/>
              <w:rPr>
                <w:noProof/>
              </w:rPr>
            </w:pPr>
            <w:r>
              <w:rPr>
                <w:noProof/>
              </w:rPr>
              <w:t xml:space="preserve">TS/TR ... CR ... </w:t>
            </w:r>
          </w:p>
        </w:tc>
      </w:tr>
      <w:tr w:rsidR="00EB4B6B" w14:paraId="27C732A6" w14:textId="77777777" w:rsidTr="006C1B74">
        <w:tc>
          <w:tcPr>
            <w:tcW w:w="2694" w:type="dxa"/>
            <w:gridSpan w:val="2"/>
            <w:tcBorders>
              <w:left w:val="single" w:sz="4" w:space="0" w:color="auto"/>
            </w:tcBorders>
          </w:tcPr>
          <w:p w14:paraId="797A5F6C" w14:textId="77777777" w:rsidR="00EB4B6B" w:rsidRDefault="00EB4B6B" w:rsidP="006C1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6C1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6C1B74">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6C1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6C1B74">
            <w:pPr>
              <w:pStyle w:val="CRCoverPage"/>
              <w:spacing w:after="0"/>
              <w:ind w:left="99"/>
              <w:rPr>
                <w:noProof/>
              </w:rPr>
            </w:pPr>
            <w:r>
              <w:rPr>
                <w:noProof/>
              </w:rPr>
              <w:t xml:space="preserve">TS/TR ... CR ... </w:t>
            </w:r>
          </w:p>
        </w:tc>
      </w:tr>
      <w:tr w:rsidR="00EB4B6B" w14:paraId="33416EBF" w14:textId="77777777" w:rsidTr="006C1B74">
        <w:tc>
          <w:tcPr>
            <w:tcW w:w="2694" w:type="dxa"/>
            <w:gridSpan w:val="2"/>
            <w:tcBorders>
              <w:left w:val="single" w:sz="4" w:space="0" w:color="auto"/>
            </w:tcBorders>
          </w:tcPr>
          <w:p w14:paraId="1FEEDE27" w14:textId="77777777" w:rsidR="00EB4B6B" w:rsidRDefault="00EB4B6B" w:rsidP="006C1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6C1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6C1B74">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6C1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6C1B74">
            <w:pPr>
              <w:pStyle w:val="CRCoverPage"/>
              <w:spacing w:after="0"/>
              <w:ind w:left="99"/>
              <w:rPr>
                <w:noProof/>
              </w:rPr>
            </w:pPr>
            <w:r>
              <w:rPr>
                <w:noProof/>
              </w:rPr>
              <w:t xml:space="preserve">TS/TR ... CR ... </w:t>
            </w:r>
          </w:p>
        </w:tc>
      </w:tr>
      <w:tr w:rsidR="00EB4B6B" w14:paraId="429CA7DE" w14:textId="77777777" w:rsidTr="006C1B74">
        <w:tc>
          <w:tcPr>
            <w:tcW w:w="2694" w:type="dxa"/>
            <w:gridSpan w:val="2"/>
            <w:tcBorders>
              <w:left w:val="single" w:sz="4" w:space="0" w:color="auto"/>
            </w:tcBorders>
          </w:tcPr>
          <w:p w14:paraId="70425380" w14:textId="77777777" w:rsidR="00EB4B6B" w:rsidRDefault="00EB4B6B" w:rsidP="006C1B74">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6C1B74">
            <w:pPr>
              <w:pStyle w:val="CRCoverPage"/>
              <w:spacing w:after="0"/>
              <w:rPr>
                <w:noProof/>
              </w:rPr>
            </w:pPr>
          </w:p>
        </w:tc>
      </w:tr>
      <w:tr w:rsidR="00EB4B6B" w14:paraId="442AD251" w14:textId="77777777" w:rsidTr="006C1B74">
        <w:tc>
          <w:tcPr>
            <w:tcW w:w="2694" w:type="dxa"/>
            <w:gridSpan w:val="2"/>
            <w:tcBorders>
              <w:left w:val="single" w:sz="4" w:space="0" w:color="auto"/>
              <w:bottom w:val="single" w:sz="4" w:space="0" w:color="auto"/>
            </w:tcBorders>
          </w:tcPr>
          <w:p w14:paraId="0EE0CCB6" w14:textId="77777777" w:rsidR="00EB4B6B" w:rsidRDefault="00EB4B6B" w:rsidP="006C1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6C1B74">
            <w:pPr>
              <w:pStyle w:val="CRCoverPage"/>
              <w:spacing w:after="0"/>
              <w:ind w:left="100"/>
              <w:rPr>
                <w:noProof/>
              </w:rPr>
            </w:pPr>
          </w:p>
        </w:tc>
      </w:tr>
      <w:tr w:rsidR="00EB4B6B" w:rsidRPr="008863B9" w14:paraId="109186B5" w14:textId="77777777" w:rsidTr="006C1B74">
        <w:tc>
          <w:tcPr>
            <w:tcW w:w="2694" w:type="dxa"/>
            <w:gridSpan w:val="2"/>
            <w:tcBorders>
              <w:top w:val="single" w:sz="4" w:space="0" w:color="auto"/>
              <w:bottom w:val="single" w:sz="4" w:space="0" w:color="auto"/>
            </w:tcBorders>
          </w:tcPr>
          <w:p w14:paraId="39D34BC3" w14:textId="77777777" w:rsidR="00EB4B6B" w:rsidRPr="008863B9" w:rsidRDefault="00EB4B6B" w:rsidP="006C1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6C1B74">
            <w:pPr>
              <w:pStyle w:val="CRCoverPage"/>
              <w:spacing w:after="0"/>
              <w:ind w:left="100"/>
              <w:rPr>
                <w:noProof/>
                <w:sz w:val="8"/>
                <w:szCs w:val="8"/>
              </w:rPr>
            </w:pPr>
          </w:p>
        </w:tc>
      </w:tr>
      <w:tr w:rsidR="00EB4B6B" w14:paraId="28C0F73D" w14:textId="77777777" w:rsidTr="006C1B74">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6C1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3339" w14:textId="77777777" w:rsidR="00EB4B6B" w:rsidRDefault="00EB4B6B" w:rsidP="006C1B74">
            <w:pPr>
              <w:pStyle w:val="CRCoverPage"/>
              <w:spacing w:after="0"/>
              <w:ind w:left="100"/>
              <w:rPr>
                <w:noProof/>
              </w:rPr>
            </w:pP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806117" w14:textId="7468E6A8" w:rsidR="00F5168F" w:rsidRDefault="00F5168F" w:rsidP="00F5168F">
      <w:pPr>
        <w:jc w:val="center"/>
        <w:rPr>
          <w:highlight w:val="yellow"/>
        </w:rPr>
      </w:pPr>
      <w:r w:rsidRPr="00B82522">
        <w:rPr>
          <w:highlight w:val="yellow"/>
        </w:rPr>
        <w:lastRenderedPageBreak/>
        <w:t>-------------------------------------------</w:t>
      </w:r>
      <w:r>
        <w:rPr>
          <w:highlight w:val="yellow"/>
        </w:rPr>
        <w:t>Start of changes</w:t>
      </w:r>
      <w:r w:rsidRPr="00B82522">
        <w:rPr>
          <w:highlight w:val="yellow"/>
        </w:rPr>
        <w:t>-------------------------------------------</w:t>
      </w:r>
    </w:p>
    <w:p w14:paraId="157998C7" w14:textId="77777777" w:rsidR="00DB40C9" w:rsidRDefault="00DB40C9" w:rsidP="00DB40C9">
      <w:pPr>
        <w:pStyle w:val="3"/>
      </w:pPr>
      <w:bookmarkStart w:id="1" w:name="_Toc97907826"/>
      <w:r>
        <w:t>8.5.2</w:t>
      </w:r>
      <w:r>
        <w:tab/>
      </w:r>
      <w:r w:rsidRPr="00566DFD">
        <w:t>IAB</w:t>
      </w:r>
      <w:r>
        <w:t xml:space="preserve"> PSK Notification</w:t>
      </w:r>
      <w:bookmarkEnd w:id="1"/>
    </w:p>
    <w:p w14:paraId="74E6D901" w14:textId="77777777" w:rsidR="00DB40C9" w:rsidRDefault="00DB40C9" w:rsidP="00DB40C9">
      <w:pPr>
        <w:pStyle w:val="4"/>
      </w:pPr>
      <w:bookmarkStart w:id="2" w:name="_Toc97907827"/>
      <w:r>
        <w:t>8.5.2.1</w:t>
      </w:r>
      <w:r>
        <w:tab/>
        <w:t>General</w:t>
      </w:r>
      <w:bookmarkEnd w:id="2"/>
    </w:p>
    <w:p w14:paraId="571FE13A" w14:textId="77777777" w:rsidR="00DB40C9" w:rsidRDefault="00DB40C9" w:rsidP="00DB40C9">
      <w:r>
        <w:t xml:space="preserve">The purpose of the </w:t>
      </w:r>
      <w:r w:rsidRPr="00566DFD">
        <w:t>IAB</w:t>
      </w:r>
      <w:r>
        <w:t xml:space="preserve"> PSK Notification procedure is to allow the </w:t>
      </w:r>
      <w:proofErr w:type="spellStart"/>
      <w:r>
        <w:t>gNB</w:t>
      </w:r>
      <w:proofErr w:type="spellEnd"/>
      <w:r>
        <w:t xml:space="preserve">-CU-CP to send the security key info to the </w:t>
      </w:r>
      <w:proofErr w:type="spellStart"/>
      <w:r>
        <w:t>gNB</w:t>
      </w:r>
      <w:proofErr w:type="spellEnd"/>
      <w:r>
        <w:t>-CU-UP, which will be used</w:t>
      </w:r>
      <w:r w:rsidRPr="00D6298F">
        <w:t xml:space="preserve"> </w:t>
      </w:r>
      <w:r>
        <w:t>for</w:t>
      </w:r>
      <w:r w:rsidRPr="00C842F3">
        <w:t xml:space="preserve"> the IKEv2 Pre-shared Secret Key (PSK) authentication </w:t>
      </w:r>
      <w:r>
        <w:t>to protect</w:t>
      </w:r>
      <w:r w:rsidRPr="00BB3043">
        <w:t xml:space="preserve"> the F1-U interface</w:t>
      </w:r>
      <w:r>
        <w:t xml:space="preserve"> </w:t>
      </w:r>
      <w:r w:rsidRPr="00BB3043">
        <w:t xml:space="preserve">of </w:t>
      </w:r>
      <w:r>
        <w:t xml:space="preserve">the </w:t>
      </w:r>
      <w:r w:rsidRPr="00BB3043">
        <w:t>IAB-node</w:t>
      </w:r>
      <w:r>
        <w:t xml:space="preserve">(s) as specified in </w:t>
      </w:r>
      <w:r>
        <w:rPr>
          <w:lang w:eastAsia="ja-JP"/>
        </w:rPr>
        <w:t>TS 33.501 [13]</w:t>
      </w:r>
      <w:r>
        <w:t>. The procedure uses non-UE associated signalling.</w:t>
      </w:r>
    </w:p>
    <w:p w14:paraId="7D1058D7" w14:textId="772D2A16" w:rsidR="00DB40C9" w:rsidRDefault="00DB40C9" w:rsidP="00DB40C9">
      <w:pPr>
        <w:pStyle w:val="NO"/>
        <w:rPr>
          <w:ins w:id="3" w:author="Huawei" w:date="2022-04-22T19:54:00Z"/>
          <w:lang w:val="en-US" w:eastAsia="zh-CN"/>
        </w:rPr>
      </w:pPr>
      <w:r>
        <w:rPr>
          <w:lang w:val="en-US" w:eastAsia="zh-CN"/>
        </w:rPr>
        <w:t xml:space="preserve">NOTE: </w:t>
      </w:r>
      <w:r>
        <w:rPr>
          <w:lang w:val="en-US" w:eastAsia="zh-CN"/>
        </w:rPr>
        <w:tab/>
        <w:t>This procedure is applicable for IAB-nodes, where the term "</w:t>
      </w:r>
      <w:proofErr w:type="spellStart"/>
      <w:r>
        <w:rPr>
          <w:lang w:val="en-US" w:eastAsia="zh-CN"/>
        </w:rPr>
        <w:t>gNB</w:t>
      </w:r>
      <w:proofErr w:type="spellEnd"/>
      <w:r>
        <w:rPr>
          <w:lang w:val="en-US" w:eastAsia="zh-CN"/>
        </w:rPr>
        <w:t>-CU-CP" applies to IAB-donor-CU-CP, and the term “</w:t>
      </w:r>
      <w:proofErr w:type="spellStart"/>
      <w:r>
        <w:rPr>
          <w:lang w:val="en-US" w:eastAsia="zh-CN"/>
        </w:rPr>
        <w:t>gNB</w:t>
      </w:r>
      <w:proofErr w:type="spellEnd"/>
      <w:r>
        <w:rPr>
          <w:lang w:val="en-US" w:eastAsia="zh-CN"/>
        </w:rPr>
        <w:t>-CU-UP” applies to IAB-donor-CU-UP.</w:t>
      </w:r>
    </w:p>
    <w:p w14:paraId="1AB4831C" w14:textId="69102C55" w:rsidR="00DB40C9" w:rsidRDefault="00DB40C9" w:rsidP="00DB40C9">
      <w:pPr>
        <w:pStyle w:val="NO"/>
        <w:rPr>
          <w:lang w:val="en-US" w:eastAsia="zh-CN"/>
        </w:rPr>
      </w:pPr>
      <w:ins w:id="4" w:author="Huawei" w:date="2022-04-22T19:54:00Z">
        <w:r>
          <w:rPr>
            <w:lang w:val="en-US" w:eastAsia="zh-CN"/>
          </w:rPr>
          <w:t xml:space="preserve">NOTE: </w:t>
        </w:r>
        <w:r>
          <w:rPr>
            <w:lang w:val="en-US" w:eastAsia="zh-CN"/>
          </w:rPr>
          <w:tab/>
        </w:r>
      </w:ins>
      <w:ins w:id="5" w:author="Huawei" w:date="2022-04-22T19:55:00Z">
        <w:r>
          <w:rPr>
            <w:lang w:val="en-US" w:eastAsia="zh-CN"/>
          </w:rPr>
          <w:t>Implementation should ensure that the</w:t>
        </w:r>
      </w:ins>
      <w:ins w:id="6" w:author="Huawei" w:date="2022-04-22T19:54:00Z">
        <w:r>
          <w:rPr>
            <w:lang w:val="en-US" w:eastAsia="zh-CN"/>
          </w:rPr>
          <w:t xml:space="preserve"> </w:t>
        </w:r>
        <w:r>
          <w:rPr>
            <w:noProof/>
            <w:lang w:eastAsia="zh-CN"/>
          </w:rPr>
          <w:t>IAB PSK Notification procedure be performed after the IAB-donor-CU-CP obtaining the IP address of IAB-DU and IAB-donor-CU-UP from the E1AP procedures (e.g. Bearer context setup/modification procedure, IAB UP TNL address Update procedure ) and/or the F1AP procedures (e.g. UE context setup/modific</w:t>
        </w:r>
        <w:r>
          <w:rPr>
            <w:rFonts w:hint="eastAsia"/>
            <w:noProof/>
            <w:lang w:eastAsia="zh-CN"/>
          </w:rPr>
          <w:t>ation</w:t>
        </w:r>
        <w:r>
          <w:rPr>
            <w:noProof/>
            <w:lang w:eastAsia="zh-CN"/>
          </w:rPr>
          <w:t xml:space="preserve"> procedure, IAB-UP configuration update procedure).</w:t>
        </w:r>
      </w:ins>
    </w:p>
    <w:p w14:paraId="7765C280" w14:textId="15E391ED" w:rsidR="00B764F7" w:rsidRDefault="00B764F7" w:rsidP="00F5168F">
      <w:pPr>
        <w:jc w:val="center"/>
      </w:pPr>
    </w:p>
    <w:p w14:paraId="0F926BA7" w14:textId="19F82456" w:rsidR="003B7728" w:rsidRDefault="003B7728" w:rsidP="003B7728">
      <w:pPr>
        <w:jc w:val="center"/>
      </w:pPr>
      <w:r w:rsidRPr="00B82522">
        <w:rPr>
          <w:highlight w:val="yellow"/>
        </w:rPr>
        <w:t>-------------------------------------------</w:t>
      </w:r>
      <w:r w:rsidR="00377398">
        <w:rPr>
          <w:highlight w:val="yellow"/>
        </w:rPr>
        <w:t>End of</w:t>
      </w:r>
      <w:r>
        <w:rPr>
          <w:highlight w:val="yellow"/>
        </w:rPr>
        <w:t xml:space="preserve"> change</w:t>
      </w:r>
      <w:r w:rsidR="00377398">
        <w:rPr>
          <w:highlight w:val="yellow"/>
        </w:rPr>
        <w:t>s</w:t>
      </w:r>
      <w:r w:rsidRPr="00B82522">
        <w:rPr>
          <w:highlight w:val="yellow"/>
        </w:rPr>
        <w:t>-------------------------------------------</w:t>
      </w:r>
    </w:p>
    <w:p w14:paraId="3F7B80A1" w14:textId="6DC9C730" w:rsidR="00051899" w:rsidRDefault="00051899" w:rsidP="00051899">
      <w:pPr>
        <w:jc w:val="center"/>
      </w:pPr>
    </w:p>
    <w:sectPr w:rsidR="000518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3AE78" w14:textId="77777777" w:rsidR="009C6AB2" w:rsidRDefault="009C6AB2">
      <w:r>
        <w:separator/>
      </w:r>
    </w:p>
  </w:endnote>
  <w:endnote w:type="continuationSeparator" w:id="0">
    <w:p w14:paraId="5B10E900" w14:textId="77777777" w:rsidR="009C6AB2" w:rsidRDefault="009C6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微软雅黑"/>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509CA7" w14:textId="77777777" w:rsidR="009C6AB2" w:rsidRDefault="009C6AB2">
      <w:r>
        <w:separator/>
      </w:r>
    </w:p>
  </w:footnote>
  <w:footnote w:type="continuationSeparator" w:id="0">
    <w:p w14:paraId="679B2F4B" w14:textId="77777777" w:rsidR="009C6AB2" w:rsidRDefault="009C6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05948" w:rsidRDefault="001059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05948" w:rsidRDefault="001059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05948" w:rsidRDefault="0010594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05948" w:rsidRDefault="001059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4"/>
  </w:num>
  <w:num w:numId="4">
    <w:abstractNumId w:val="5"/>
  </w:num>
  <w:num w:numId="5">
    <w:abstractNumId w:val="1"/>
  </w:num>
  <w:num w:numId="6">
    <w:abstractNumId w:val="6"/>
  </w:num>
  <w:num w:numId="7">
    <w:abstractNumId w:val="7"/>
  </w:num>
  <w:num w:numId="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C2"/>
    <w:rsid w:val="00012A09"/>
    <w:rsid w:val="00013872"/>
    <w:rsid w:val="000141DF"/>
    <w:rsid w:val="0002133B"/>
    <w:rsid w:val="00022E4A"/>
    <w:rsid w:val="00027D18"/>
    <w:rsid w:val="00031286"/>
    <w:rsid w:val="00047113"/>
    <w:rsid w:val="00051899"/>
    <w:rsid w:val="00051C38"/>
    <w:rsid w:val="00065643"/>
    <w:rsid w:val="00067AAF"/>
    <w:rsid w:val="00073E9D"/>
    <w:rsid w:val="000750CA"/>
    <w:rsid w:val="00075894"/>
    <w:rsid w:val="00081C58"/>
    <w:rsid w:val="000924DD"/>
    <w:rsid w:val="000A23B7"/>
    <w:rsid w:val="000A3F51"/>
    <w:rsid w:val="000A6394"/>
    <w:rsid w:val="000B2AAA"/>
    <w:rsid w:val="000B4FAC"/>
    <w:rsid w:val="000B53C3"/>
    <w:rsid w:val="000B6345"/>
    <w:rsid w:val="000B6D07"/>
    <w:rsid w:val="000B7FED"/>
    <w:rsid w:val="000C038A"/>
    <w:rsid w:val="000C1D3F"/>
    <w:rsid w:val="000C2265"/>
    <w:rsid w:val="000C6598"/>
    <w:rsid w:val="000D06ED"/>
    <w:rsid w:val="000D1861"/>
    <w:rsid w:val="000D38AF"/>
    <w:rsid w:val="000D4426"/>
    <w:rsid w:val="000D44B3"/>
    <w:rsid w:val="000D5DCF"/>
    <w:rsid w:val="000E0556"/>
    <w:rsid w:val="000E15D0"/>
    <w:rsid w:val="000E2498"/>
    <w:rsid w:val="000E32C1"/>
    <w:rsid w:val="000E45C9"/>
    <w:rsid w:val="000F4E6B"/>
    <w:rsid w:val="00102A85"/>
    <w:rsid w:val="00105948"/>
    <w:rsid w:val="001149C1"/>
    <w:rsid w:val="00116B7D"/>
    <w:rsid w:val="00125006"/>
    <w:rsid w:val="00133843"/>
    <w:rsid w:val="001456D0"/>
    <w:rsid w:val="00145D43"/>
    <w:rsid w:val="001543C2"/>
    <w:rsid w:val="001602DB"/>
    <w:rsid w:val="00170C67"/>
    <w:rsid w:val="0017342F"/>
    <w:rsid w:val="00180143"/>
    <w:rsid w:val="001830F0"/>
    <w:rsid w:val="00184682"/>
    <w:rsid w:val="00186A47"/>
    <w:rsid w:val="00190A80"/>
    <w:rsid w:val="00192C46"/>
    <w:rsid w:val="0019487F"/>
    <w:rsid w:val="001A08B3"/>
    <w:rsid w:val="001A75CE"/>
    <w:rsid w:val="001A7B60"/>
    <w:rsid w:val="001B4A44"/>
    <w:rsid w:val="001B52F0"/>
    <w:rsid w:val="001B650A"/>
    <w:rsid w:val="001B7A65"/>
    <w:rsid w:val="001C1313"/>
    <w:rsid w:val="001C2F97"/>
    <w:rsid w:val="001D7449"/>
    <w:rsid w:val="001E005B"/>
    <w:rsid w:val="001E3435"/>
    <w:rsid w:val="001E41F3"/>
    <w:rsid w:val="001E62FA"/>
    <w:rsid w:val="001F0A66"/>
    <w:rsid w:val="001F20A9"/>
    <w:rsid w:val="001F2A61"/>
    <w:rsid w:val="001F305F"/>
    <w:rsid w:val="001F6552"/>
    <w:rsid w:val="001F7272"/>
    <w:rsid w:val="001F743F"/>
    <w:rsid w:val="0020084B"/>
    <w:rsid w:val="00203A87"/>
    <w:rsid w:val="00205233"/>
    <w:rsid w:val="00211E0C"/>
    <w:rsid w:val="00220CBA"/>
    <w:rsid w:val="00225AC0"/>
    <w:rsid w:val="002317EE"/>
    <w:rsid w:val="002347FC"/>
    <w:rsid w:val="0024383B"/>
    <w:rsid w:val="0024479A"/>
    <w:rsid w:val="00251F41"/>
    <w:rsid w:val="0026004D"/>
    <w:rsid w:val="00263663"/>
    <w:rsid w:val="002640DD"/>
    <w:rsid w:val="00265FA1"/>
    <w:rsid w:val="002708DA"/>
    <w:rsid w:val="00273861"/>
    <w:rsid w:val="00275D12"/>
    <w:rsid w:val="002773A5"/>
    <w:rsid w:val="0028205F"/>
    <w:rsid w:val="00284FEB"/>
    <w:rsid w:val="002860C4"/>
    <w:rsid w:val="00295890"/>
    <w:rsid w:val="002A0986"/>
    <w:rsid w:val="002A29B6"/>
    <w:rsid w:val="002B5741"/>
    <w:rsid w:val="002B6E56"/>
    <w:rsid w:val="002C7B49"/>
    <w:rsid w:val="002D5A1B"/>
    <w:rsid w:val="002E472E"/>
    <w:rsid w:val="00304ECD"/>
    <w:rsid w:val="00305409"/>
    <w:rsid w:val="00306CDA"/>
    <w:rsid w:val="00307076"/>
    <w:rsid w:val="003253D0"/>
    <w:rsid w:val="00326DAB"/>
    <w:rsid w:val="003438BB"/>
    <w:rsid w:val="00344B2A"/>
    <w:rsid w:val="00345444"/>
    <w:rsid w:val="00345958"/>
    <w:rsid w:val="003465BF"/>
    <w:rsid w:val="00351ABF"/>
    <w:rsid w:val="003526D3"/>
    <w:rsid w:val="00353026"/>
    <w:rsid w:val="00354B72"/>
    <w:rsid w:val="00357445"/>
    <w:rsid w:val="003609EF"/>
    <w:rsid w:val="0036231A"/>
    <w:rsid w:val="00365A52"/>
    <w:rsid w:val="00374DD4"/>
    <w:rsid w:val="00377398"/>
    <w:rsid w:val="00391BAA"/>
    <w:rsid w:val="00392604"/>
    <w:rsid w:val="003955F8"/>
    <w:rsid w:val="003A7D14"/>
    <w:rsid w:val="003B238A"/>
    <w:rsid w:val="003B4CD0"/>
    <w:rsid w:val="003B52F3"/>
    <w:rsid w:val="003B7728"/>
    <w:rsid w:val="003C1C81"/>
    <w:rsid w:val="003D088A"/>
    <w:rsid w:val="003D2495"/>
    <w:rsid w:val="003D3191"/>
    <w:rsid w:val="003E18D7"/>
    <w:rsid w:val="003E1A36"/>
    <w:rsid w:val="003E75B8"/>
    <w:rsid w:val="003F3075"/>
    <w:rsid w:val="003F40F8"/>
    <w:rsid w:val="003F61CD"/>
    <w:rsid w:val="003F7B6D"/>
    <w:rsid w:val="00401FC4"/>
    <w:rsid w:val="00410371"/>
    <w:rsid w:val="004140AD"/>
    <w:rsid w:val="00414FE3"/>
    <w:rsid w:val="0041595D"/>
    <w:rsid w:val="004242F1"/>
    <w:rsid w:val="004300C0"/>
    <w:rsid w:val="004360DE"/>
    <w:rsid w:val="00437CA5"/>
    <w:rsid w:val="00437ECA"/>
    <w:rsid w:val="00441B01"/>
    <w:rsid w:val="00444B82"/>
    <w:rsid w:val="00444FFE"/>
    <w:rsid w:val="004517DB"/>
    <w:rsid w:val="00453402"/>
    <w:rsid w:val="00453807"/>
    <w:rsid w:val="00464268"/>
    <w:rsid w:val="00465E4F"/>
    <w:rsid w:val="00472915"/>
    <w:rsid w:val="00473A1C"/>
    <w:rsid w:val="004833D5"/>
    <w:rsid w:val="00483531"/>
    <w:rsid w:val="004853D6"/>
    <w:rsid w:val="00493454"/>
    <w:rsid w:val="00493E43"/>
    <w:rsid w:val="004A0917"/>
    <w:rsid w:val="004A0EC4"/>
    <w:rsid w:val="004A0FD1"/>
    <w:rsid w:val="004B0FFD"/>
    <w:rsid w:val="004B1AD2"/>
    <w:rsid w:val="004B4355"/>
    <w:rsid w:val="004B75B7"/>
    <w:rsid w:val="004B7C48"/>
    <w:rsid w:val="004C43C3"/>
    <w:rsid w:val="004E24B2"/>
    <w:rsid w:val="004E6D0B"/>
    <w:rsid w:val="004E6E16"/>
    <w:rsid w:val="004F02CB"/>
    <w:rsid w:val="005006C6"/>
    <w:rsid w:val="00501688"/>
    <w:rsid w:val="00503F33"/>
    <w:rsid w:val="00512A6A"/>
    <w:rsid w:val="00513A3B"/>
    <w:rsid w:val="0051580D"/>
    <w:rsid w:val="005235C5"/>
    <w:rsid w:val="00531044"/>
    <w:rsid w:val="00537847"/>
    <w:rsid w:val="0054009B"/>
    <w:rsid w:val="00547111"/>
    <w:rsid w:val="00554D4E"/>
    <w:rsid w:val="0055546F"/>
    <w:rsid w:val="00557CA8"/>
    <w:rsid w:val="005642F2"/>
    <w:rsid w:val="00564523"/>
    <w:rsid w:val="00592B00"/>
    <w:rsid w:val="00592D74"/>
    <w:rsid w:val="005938D3"/>
    <w:rsid w:val="00596428"/>
    <w:rsid w:val="005B3097"/>
    <w:rsid w:val="005C0EAE"/>
    <w:rsid w:val="005C6A4A"/>
    <w:rsid w:val="005D3849"/>
    <w:rsid w:val="005D4D77"/>
    <w:rsid w:val="005D61AD"/>
    <w:rsid w:val="005D63C5"/>
    <w:rsid w:val="005E2C44"/>
    <w:rsid w:val="005E67D6"/>
    <w:rsid w:val="005E6F92"/>
    <w:rsid w:val="005F099B"/>
    <w:rsid w:val="005F5038"/>
    <w:rsid w:val="005F67D2"/>
    <w:rsid w:val="00603E76"/>
    <w:rsid w:val="006042A3"/>
    <w:rsid w:val="0061330F"/>
    <w:rsid w:val="00620109"/>
    <w:rsid w:val="00621188"/>
    <w:rsid w:val="0062124C"/>
    <w:rsid w:val="006247A0"/>
    <w:rsid w:val="006257ED"/>
    <w:rsid w:val="00637EC0"/>
    <w:rsid w:val="006414B6"/>
    <w:rsid w:val="00645B33"/>
    <w:rsid w:val="00650655"/>
    <w:rsid w:val="0066227F"/>
    <w:rsid w:val="00663777"/>
    <w:rsid w:val="00665C47"/>
    <w:rsid w:val="00670BA0"/>
    <w:rsid w:val="00673586"/>
    <w:rsid w:val="00690D2F"/>
    <w:rsid w:val="00691157"/>
    <w:rsid w:val="00691E7C"/>
    <w:rsid w:val="00691E8A"/>
    <w:rsid w:val="006925C6"/>
    <w:rsid w:val="006933DC"/>
    <w:rsid w:val="00695808"/>
    <w:rsid w:val="006A6FB3"/>
    <w:rsid w:val="006B46FB"/>
    <w:rsid w:val="006B5FAA"/>
    <w:rsid w:val="006C12E8"/>
    <w:rsid w:val="006C683F"/>
    <w:rsid w:val="006D250C"/>
    <w:rsid w:val="006E21FB"/>
    <w:rsid w:val="006E3E6B"/>
    <w:rsid w:val="006E52EC"/>
    <w:rsid w:val="006E7D86"/>
    <w:rsid w:val="006F23FC"/>
    <w:rsid w:val="007127C0"/>
    <w:rsid w:val="00717F6E"/>
    <w:rsid w:val="007208D8"/>
    <w:rsid w:val="007325F0"/>
    <w:rsid w:val="00747B95"/>
    <w:rsid w:val="0075166C"/>
    <w:rsid w:val="00753587"/>
    <w:rsid w:val="007628EA"/>
    <w:rsid w:val="00766D46"/>
    <w:rsid w:val="00772713"/>
    <w:rsid w:val="00776FC6"/>
    <w:rsid w:val="007833B9"/>
    <w:rsid w:val="00784865"/>
    <w:rsid w:val="00792342"/>
    <w:rsid w:val="007977A8"/>
    <w:rsid w:val="007B512A"/>
    <w:rsid w:val="007C2097"/>
    <w:rsid w:val="007C5512"/>
    <w:rsid w:val="007C78A2"/>
    <w:rsid w:val="007D25E0"/>
    <w:rsid w:val="007D2FC2"/>
    <w:rsid w:val="007D6A07"/>
    <w:rsid w:val="007E0FB5"/>
    <w:rsid w:val="007E263E"/>
    <w:rsid w:val="007E5E8D"/>
    <w:rsid w:val="007F1522"/>
    <w:rsid w:val="007F409B"/>
    <w:rsid w:val="007F7259"/>
    <w:rsid w:val="008040A8"/>
    <w:rsid w:val="008070DA"/>
    <w:rsid w:val="0081513D"/>
    <w:rsid w:val="00822472"/>
    <w:rsid w:val="0082400C"/>
    <w:rsid w:val="008279FA"/>
    <w:rsid w:val="00830826"/>
    <w:rsid w:val="008319C7"/>
    <w:rsid w:val="00834D36"/>
    <w:rsid w:val="00842601"/>
    <w:rsid w:val="00844C7C"/>
    <w:rsid w:val="00846EBF"/>
    <w:rsid w:val="00860312"/>
    <w:rsid w:val="00860976"/>
    <w:rsid w:val="008626E7"/>
    <w:rsid w:val="00867674"/>
    <w:rsid w:val="00870EE7"/>
    <w:rsid w:val="008722ED"/>
    <w:rsid w:val="00872E26"/>
    <w:rsid w:val="00880B29"/>
    <w:rsid w:val="008863B9"/>
    <w:rsid w:val="008944B4"/>
    <w:rsid w:val="0089751B"/>
    <w:rsid w:val="008A45A6"/>
    <w:rsid w:val="008A5378"/>
    <w:rsid w:val="008B3971"/>
    <w:rsid w:val="008B42F7"/>
    <w:rsid w:val="008C2DBB"/>
    <w:rsid w:val="008C42FF"/>
    <w:rsid w:val="008C7082"/>
    <w:rsid w:val="008D24C7"/>
    <w:rsid w:val="008F1235"/>
    <w:rsid w:val="008F3789"/>
    <w:rsid w:val="008F4A0F"/>
    <w:rsid w:val="008F5E87"/>
    <w:rsid w:val="008F686C"/>
    <w:rsid w:val="00900935"/>
    <w:rsid w:val="00902E58"/>
    <w:rsid w:val="00903301"/>
    <w:rsid w:val="0091378A"/>
    <w:rsid w:val="00913C00"/>
    <w:rsid w:val="009143B6"/>
    <w:rsid w:val="009148DE"/>
    <w:rsid w:val="00914C02"/>
    <w:rsid w:val="00915B18"/>
    <w:rsid w:val="00923791"/>
    <w:rsid w:val="00925FAF"/>
    <w:rsid w:val="00927462"/>
    <w:rsid w:val="00941E30"/>
    <w:rsid w:val="0094524C"/>
    <w:rsid w:val="00947CBD"/>
    <w:rsid w:val="009514A9"/>
    <w:rsid w:val="00956F06"/>
    <w:rsid w:val="00962FAF"/>
    <w:rsid w:val="00971E87"/>
    <w:rsid w:val="00974A61"/>
    <w:rsid w:val="00975719"/>
    <w:rsid w:val="009777D9"/>
    <w:rsid w:val="009818F9"/>
    <w:rsid w:val="009848DB"/>
    <w:rsid w:val="00985498"/>
    <w:rsid w:val="00987B3B"/>
    <w:rsid w:val="00987DCA"/>
    <w:rsid w:val="009909FA"/>
    <w:rsid w:val="00991B88"/>
    <w:rsid w:val="0099546E"/>
    <w:rsid w:val="009A48DB"/>
    <w:rsid w:val="009A5753"/>
    <w:rsid w:val="009A579D"/>
    <w:rsid w:val="009A6C67"/>
    <w:rsid w:val="009B08FC"/>
    <w:rsid w:val="009B1CAC"/>
    <w:rsid w:val="009B7FD6"/>
    <w:rsid w:val="009C2C1A"/>
    <w:rsid w:val="009C4234"/>
    <w:rsid w:val="009C6AB2"/>
    <w:rsid w:val="009E003C"/>
    <w:rsid w:val="009E100A"/>
    <w:rsid w:val="009E3297"/>
    <w:rsid w:val="009E5265"/>
    <w:rsid w:val="009E57FC"/>
    <w:rsid w:val="009E6A11"/>
    <w:rsid w:val="009E6C50"/>
    <w:rsid w:val="009F1670"/>
    <w:rsid w:val="009F1BA3"/>
    <w:rsid w:val="009F734F"/>
    <w:rsid w:val="009F7AA2"/>
    <w:rsid w:val="00A07BEC"/>
    <w:rsid w:val="00A1736F"/>
    <w:rsid w:val="00A246B6"/>
    <w:rsid w:val="00A25186"/>
    <w:rsid w:val="00A302E2"/>
    <w:rsid w:val="00A37B11"/>
    <w:rsid w:val="00A4694C"/>
    <w:rsid w:val="00A47E70"/>
    <w:rsid w:val="00A50CF0"/>
    <w:rsid w:val="00A52A2E"/>
    <w:rsid w:val="00A577F2"/>
    <w:rsid w:val="00A66A20"/>
    <w:rsid w:val="00A66F5B"/>
    <w:rsid w:val="00A67DBE"/>
    <w:rsid w:val="00A70B32"/>
    <w:rsid w:val="00A7282F"/>
    <w:rsid w:val="00A7671C"/>
    <w:rsid w:val="00A7733B"/>
    <w:rsid w:val="00A774A8"/>
    <w:rsid w:val="00A82DBD"/>
    <w:rsid w:val="00A84974"/>
    <w:rsid w:val="00A869EF"/>
    <w:rsid w:val="00A963D5"/>
    <w:rsid w:val="00AA2CBC"/>
    <w:rsid w:val="00AA434A"/>
    <w:rsid w:val="00AC25B7"/>
    <w:rsid w:val="00AC5820"/>
    <w:rsid w:val="00AC6ECE"/>
    <w:rsid w:val="00AD006E"/>
    <w:rsid w:val="00AD1CD8"/>
    <w:rsid w:val="00AD2F09"/>
    <w:rsid w:val="00AD5237"/>
    <w:rsid w:val="00AE250A"/>
    <w:rsid w:val="00AE3267"/>
    <w:rsid w:val="00AF43B5"/>
    <w:rsid w:val="00AF4416"/>
    <w:rsid w:val="00B02A30"/>
    <w:rsid w:val="00B03D7F"/>
    <w:rsid w:val="00B05036"/>
    <w:rsid w:val="00B1772F"/>
    <w:rsid w:val="00B21045"/>
    <w:rsid w:val="00B2257F"/>
    <w:rsid w:val="00B23139"/>
    <w:rsid w:val="00B258BB"/>
    <w:rsid w:val="00B351C3"/>
    <w:rsid w:val="00B52F17"/>
    <w:rsid w:val="00B6687F"/>
    <w:rsid w:val="00B67B97"/>
    <w:rsid w:val="00B67EED"/>
    <w:rsid w:val="00B728B5"/>
    <w:rsid w:val="00B764F7"/>
    <w:rsid w:val="00B81C17"/>
    <w:rsid w:val="00B92DF4"/>
    <w:rsid w:val="00B94796"/>
    <w:rsid w:val="00B94D0F"/>
    <w:rsid w:val="00B968C8"/>
    <w:rsid w:val="00BA307A"/>
    <w:rsid w:val="00BA3EC5"/>
    <w:rsid w:val="00BA51D9"/>
    <w:rsid w:val="00BA7FD3"/>
    <w:rsid w:val="00BB2389"/>
    <w:rsid w:val="00BB27E9"/>
    <w:rsid w:val="00BB39B7"/>
    <w:rsid w:val="00BB5DFC"/>
    <w:rsid w:val="00BC04CC"/>
    <w:rsid w:val="00BC2BEB"/>
    <w:rsid w:val="00BC2F3B"/>
    <w:rsid w:val="00BD279D"/>
    <w:rsid w:val="00BD6BB8"/>
    <w:rsid w:val="00BE054B"/>
    <w:rsid w:val="00BF780A"/>
    <w:rsid w:val="00C07BD7"/>
    <w:rsid w:val="00C13091"/>
    <w:rsid w:val="00C161B6"/>
    <w:rsid w:val="00C21F40"/>
    <w:rsid w:val="00C37200"/>
    <w:rsid w:val="00C37931"/>
    <w:rsid w:val="00C41620"/>
    <w:rsid w:val="00C4328F"/>
    <w:rsid w:val="00C435C9"/>
    <w:rsid w:val="00C54D25"/>
    <w:rsid w:val="00C61B21"/>
    <w:rsid w:val="00C63F99"/>
    <w:rsid w:val="00C66BA2"/>
    <w:rsid w:val="00C71E47"/>
    <w:rsid w:val="00C77A07"/>
    <w:rsid w:val="00C77FE3"/>
    <w:rsid w:val="00C80BD0"/>
    <w:rsid w:val="00C95985"/>
    <w:rsid w:val="00CB43C8"/>
    <w:rsid w:val="00CB6095"/>
    <w:rsid w:val="00CC4B70"/>
    <w:rsid w:val="00CC5026"/>
    <w:rsid w:val="00CC68D0"/>
    <w:rsid w:val="00CD0E4E"/>
    <w:rsid w:val="00CD4A68"/>
    <w:rsid w:val="00CD70F2"/>
    <w:rsid w:val="00CE1E66"/>
    <w:rsid w:val="00CE3A30"/>
    <w:rsid w:val="00CF3605"/>
    <w:rsid w:val="00D02C3C"/>
    <w:rsid w:val="00D03A2C"/>
    <w:rsid w:val="00D03F9A"/>
    <w:rsid w:val="00D06AEB"/>
    <w:rsid w:val="00D06D51"/>
    <w:rsid w:val="00D07AE7"/>
    <w:rsid w:val="00D131BF"/>
    <w:rsid w:val="00D20390"/>
    <w:rsid w:val="00D24991"/>
    <w:rsid w:val="00D301B4"/>
    <w:rsid w:val="00D324E0"/>
    <w:rsid w:val="00D34415"/>
    <w:rsid w:val="00D4145F"/>
    <w:rsid w:val="00D424D3"/>
    <w:rsid w:val="00D42E0C"/>
    <w:rsid w:val="00D464C9"/>
    <w:rsid w:val="00D50255"/>
    <w:rsid w:val="00D53060"/>
    <w:rsid w:val="00D624B9"/>
    <w:rsid w:val="00D66520"/>
    <w:rsid w:val="00D73FE6"/>
    <w:rsid w:val="00D7519C"/>
    <w:rsid w:val="00D754E9"/>
    <w:rsid w:val="00D83942"/>
    <w:rsid w:val="00D86FFA"/>
    <w:rsid w:val="00D92C20"/>
    <w:rsid w:val="00DA00B6"/>
    <w:rsid w:val="00DA3053"/>
    <w:rsid w:val="00DB40C9"/>
    <w:rsid w:val="00DB5070"/>
    <w:rsid w:val="00DC3E94"/>
    <w:rsid w:val="00DC7DA0"/>
    <w:rsid w:val="00DD0467"/>
    <w:rsid w:val="00DD1E6C"/>
    <w:rsid w:val="00DE34CF"/>
    <w:rsid w:val="00DF154A"/>
    <w:rsid w:val="00DF332E"/>
    <w:rsid w:val="00DF5356"/>
    <w:rsid w:val="00E0038D"/>
    <w:rsid w:val="00E00C7D"/>
    <w:rsid w:val="00E01B49"/>
    <w:rsid w:val="00E02C06"/>
    <w:rsid w:val="00E050C7"/>
    <w:rsid w:val="00E11A91"/>
    <w:rsid w:val="00E12D4E"/>
    <w:rsid w:val="00E13F3D"/>
    <w:rsid w:val="00E147B1"/>
    <w:rsid w:val="00E155E8"/>
    <w:rsid w:val="00E2346A"/>
    <w:rsid w:val="00E238CA"/>
    <w:rsid w:val="00E34898"/>
    <w:rsid w:val="00E3736C"/>
    <w:rsid w:val="00E37989"/>
    <w:rsid w:val="00E56E00"/>
    <w:rsid w:val="00E6348A"/>
    <w:rsid w:val="00E7563F"/>
    <w:rsid w:val="00E760B8"/>
    <w:rsid w:val="00E81B02"/>
    <w:rsid w:val="00E8217D"/>
    <w:rsid w:val="00E82CB6"/>
    <w:rsid w:val="00E83F03"/>
    <w:rsid w:val="00E8776F"/>
    <w:rsid w:val="00E941CE"/>
    <w:rsid w:val="00EA2FC9"/>
    <w:rsid w:val="00EA30C6"/>
    <w:rsid w:val="00EA47E3"/>
    <w:rsid w:val="00EB09B7"/>
    <w:rsid w:val="00EB2B8E"/>
    <w:rsid w:val="00EB4B6B"/>
    <w:rsid w:val="00EB5AF3"/>
    <w:rsid w:val="00EB6EF0"/>
    <w:rsid w:val="00EB70B1"/>
    <w:rsid w:val="00EE7D7C"/>
    <w:rsid w:val="00EF081D"/>
    <w:rsid w:val="00EF56E7"/>
    <w:rsid w:val="00F012F5"/>
    <w:rsid w:val="00F0269A"/>
    <w:rsid w:val="00F06E1F"/>
    <w:rsid w:val="00F0775A"/>
    <w:rsid w:val="00F10660"/>
    <w:rsid w:val="00F171E9"/>
    <w:rsid w:val="00F22075"/>
    <w:rsid w:val="00F23320"/>
    <w:rsid w:val="00F23849"/>
    <w:rsid w:val="00F25D98"/>
    <w:rsid w:val="00F300FB"/>
    <w:rsid w:val="00F348FB"/>
    <w:rsid w:val="00F50E46"/>
    <w:rsid w:val="00F5168F"/>
    <w:rsid w:val="00F5256B"/>
    <w:rsid w:val="00F53CC2"/>
    <w:rsid w:val="00F574DC"/>
    <w:rsid w:val="00F61155"/>
    <w:rsid w:val="00F62789"/>
    <w:rsid w:val="00F65880"/>
    <w:rsid w:val="00F70ED5"/>
    <w:rsid w:val="00F7310B"/>
    <w:rsid w:val="00F73B82"/>
    <w:rsid w:val="00F74245"/>
    <w:rsid w:val="00F750B4"/>
    <w:rsid w:val="00F759E5"/>
    <w:rsid w:val="00F81FE3"/>
    <w:rsid w:val="00F84B10"/>
    <w:rsid w:val="00F87B4D"/>
    <w:rsid w:val="00F930D6"/>
    <w:rsid w:val="00F979C4"/>
    <w:rsid w:val="00FA2B37"/>
    <w:rsid w:val="00FA52B1"/>
    <w:rsid w:val="00FA7E23"/>
    <w:rsid w:val="00FB05FC"/>
    <w:rsid w:val="00FB188F"/>
    <w:rsid w:val="00FB2C79"/>
    <w:rsid w:val="00FB5E69"/>
    <w:rsid w:val="00FB6386"/>
    <w:rsid w:val="00FC17E0"/>
    <w:rsid w:val="00FC231F"/>
    <w:rsid w:val="00FD034D"/>
    <w:rsid w:val="00FD0546"/>
    <w:rsid w:val="00FD5226"/>
    <w:rsid w:val="00FE4A91"/>
    <w:rsid w:val="00FE6922"/>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aliases w:val="Underrubrik2,H3"/>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5"/>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rsid w:val="00051899"/>
    <w:rPr>
      <w:rFonts w:ascii="Arial" w:hAnsi="Arial"/>
      <w:lang w:val="en-GB" w:eastAsia="zh-CN"/>
    </w:rPr>
  </w:style>
  <w:style w:type="character" w:customStyle="1" w:styleId="11">
    <w:name w:val="标题 1 字符"/>
    <w:aliases w:val="H1 字符"/>
    <w:link w:val="10"/>
    <w:rsid w:val="00051899"/>
    <w:rPr>
      <w:rFonts w:ascii="Arial" w:hAnsi="Arial"/>
      <w:sz w:val="36"/>
      <w:lang w:val="en-GB" w:eastAsia="en-US"/>
    </w:rPr>
  </w:style>
  <w:style w:type="paragraph" w:customStyle="1" w:styleId="Proposal">
    <w:name w:val="Proposal"/>
    <w:basedOn w:val="a"/>
    <w:link w:val="ProposalChar"/>
    <w:qFormat/>
    <w:rsid w:val="00051899"/>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uiPriority w:val="99"/>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rsid w:val="00051899"/>
    <w:rPr>
      <w:rFonts w:ascii="Times New Roman" w:hAnsi="Times New Roman"/>
      <w:b/>
      <w:bCs/>
      <w:lang w:val="en-GB" w:eastAsia="en-US"/>
    </w:rPr>
  </w:style>
  <w:style w:type="character" w:customStyle="1" w:styleId="af5">
    <w:name w:val="批注框文本 字符"/>
    <w:link w:val="af4"/>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rsid w:val="00051899"/>
    <w:rPr>
      <w:rFonts w:ascii="Times New Roman" w:hAnsi="Times New Roman"/>
      <w:sz w:val="16"/>
      <w:lang w:val="en-GB" w:eastAsia="en-US"/>
    </w:rPr>
  </w:style>
  <w:style w:type="paragraph" w:customStyle="1" w:styleId="FL">
    <w:name w:val="FL"/>
    <w:basedOn w:val="a"/>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
    <w:link w:val="aff"/>
    <w:uiPriority w:val="34"/>
    <w:qFormat/>
    <w:locked/>
    <w:rsid w:val="00051899"/>
    <w:rPr>
      <w:rFonts w:ascii="Arial" w:hAnsi="Arial"/>
      <w:lang w:val="en-GB" w:eastAsia="zh-CN"/>
    </w:rPr>
  </w:style>
  <w:style w:type="paragraph" w:customStyle="1" w:styleId="B1">
    <w:name w:val="B1+"/>
    <w:basedOn w:val="B10"/>
    <w:link w:val="B1Car"/>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rsid w:val="00051899"/>
    <w:rPr>
      <w:rFonts w:ascii="Times New Roman" w:hAnsi="Times New Roman"/>
      <w:lang w:val="en-GB" w:eastAsia="en-GB"/>
    </w:rPr>
  </w:style>
  <w:style w:type="paragraph" w:customStyle="1" w:styleId="NormalArial">
    <w:name w:val="Normal + Arial"/>
    <w:aliases w:val="9 pt,Left:  0,45 cm,After:  0 pt,First line:  0,08 ch"/>
    <w:basedOn w:val="a"/>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051899"/>
    <w:pPr>
      <w:overflowPunct w:val="0"/>
      <w:autoSpaceDE w:val="0"/>
      <w:autoSpaceDN w:val="0"/>
      <w:adjustRightInd w:val="0"/>
      <w:ind w:left="567"/>
      <w:textAlignment w:val="baseline"/>
    </w:pPr>
    <w:rPr>
      <w:lang w:val="x-none" w:eastAsia="en-GB"/>
    </w:rPr>
  </w:style>
  <w:style w:type="character" w:customStyle="1" w:styleId="21">
    <w:name w:val="标题 2 字符"/>
    <w:link w:val="20"/>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locked/>
    <w:rsid w:val="00051899"/>
    <w:rPr>
      <w:rFonts w:ascii="Times New Roman" w:hAnsi="Times New Roman"/>
      <w:lang w:val="en-GB" w:eastAsia="en-US"/>
    </w:rPr>
  </w:style>
  <w:style w:type="paragraph" w:customStyle="1" w:styleId="FirstChange">
    <w:name w:val="First Change"/>
    <w:basedOn w:val="a"/>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qFormat/>
    <w:rsid w:val="00051899"/>
    <w:pPr>
      <w:ind w:left="113"/>
    </w:pPr>
    <w:rPr>
      <w:rFonts w:eastAsia="宋体"/>
      <w:bCs/>
      <w:noProof/>
    </w:rPr>
  </w:style>
  <w:style w:type="paragraph" w:customStyle="1" w:styleId="TALLeft04cm">
    <w:name w:val="TAL + Left: 0.4 cm"/>
    <w:basedOn w:val="TALLeft02cm"/>
    <w:qFormat/>
    <w:rsid w:val="00051899"/>
    <w:pPr>
      <w:ind w:left="227"/>
    </w:pPr>
  </w:style>
  <w:style w:type="paragraph" w:customStyle="1" w:styleId="TALLeft06cm">
    <w:name w:val="TAL + Left: 0.6 cm"/>
    <w:basedOn w:val="TALLeft04cm"/>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60">
    <w:name w:val="标题 6 字符"/>
    <w:basedOn w:val="a0"/>
    <w:link w:val="6"/>
    <w:rsid w:val="00B764F7"/>
    <w:rPr>
      <w:rFonts w:ascii="Arial" w:hAnsi="Arial"/>
      <w:lang w:val="en-GB" w:eastAsia="en-US"/>
    </w:rPr>
  </w:style>
  <w:style w:type="character" w:customStyle="1" w:styleId="70">
    <w:name w:val="标题 7 字符"/>
    <w:basedOn w:val="a0"/>
    <w:link w:val="7"/>
    <w:rsid w:val="00B764F7"/>
    <w:rPr>
      <w:rFonts w:ascii="Arial" w:hAnsi="Arial"/>
      <w:lang w:val="en-GB" w:eastAsia="en-US"/>
    </w:rPr>
  </w:style>
  <w:style w:type="character" w:customStyle="1" w:styleId="90">
    <w:name w:val="标题 9 字符"/>
    <w:basedOn w:val="a0"/>
    <w:link w:val="9"/>
    <w:rsid w:val="00B764F7"/>
    <w:rPr>
      <w:rFonts w:ascii="Arial" w:hAnsi="Arial"/>
      <w:sz w:val="36"/>
      <w:lang w:val="en-GB" w:eastAsia="en-US"/>
    </w:rPr>
  </w:style>
  <w:style w:type="character" w:styleId="aff7">
    <w:name w:val="Emphasis"/>
    <w:uiPriority w:val="20"/>
    <w:qFormat/>
    <w:rsid w:val="00B764F7"/>
    <w:rPr>
      <w:i/>
      <w:iCs/>
    </w:rPr>
  </w:style>
  <w:style w:type="paragraph" w:customStyle="1" w:styleId="Guidance">
    <w:name w:val="Guidance"/>
    <w:basedOn w:val="a"/>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aff8">
    <w:name w:val="index heading"/>
    <w:basedOn w:val="a"/>
    <w:next w:val="a"/>
    <w:rsid w:val="00B764F7"/>
    <w:pPr>
      <w:pBdr>
        <w:top w:val="single" w:sz="12" w:space="0" w:color="auto"/>
      </w:pBdr>
      <w:spacing w:before="360" w:after="240"/>
    </w:pPr>
    <w:rPr>
      <w:rFonts w:eastAsia="MS Mincho"/>
      <w:b/>
      <w:i/>
      <w:sz w:val="26"/>
    </w:rPr>
  </w:style>
  <w:style w:type="paragraph" w:customStyle="1" w:styleId="INDENT1">
    <w:name w:val="INDENT1"/>
    <w:basedOn w:val="a"/>
    <w:rsid w:val="00B764F7"/>
    <w:pPr>
      <w:ind w:left="851"/>
    </w:pPr>
    <w:rPr>
      <w:rFonts w:eastAsia="MS Mincho"/>
    </w:rPr>
  </w:style>
  <w:style w:type="paragraph" w:customStyle="1" w:styleId="INDENT3">
    <w:name w:val="INDENT3"/>
    <w:basedOn w:val="a"/>
    <w:rsid w:val="00B764F7"/>
    <w:pPr>
      <w:ind w:left="1701" w:hanging="567"/>
    </w:pPr>
    <w:rPr>
      <w:rFonts w:eastAsia="MS Mincho"/>
    </w:rPr>
  </w:style>
  <w:style w:type="paragraph" w:customStyle="1" w:styleId="FigureTitle">
    <w:name w:val="Figure_Title"/>
    <w:basedOn w:val="a"/>
    <w:next w:val="a"/>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B764F7"/>
    <w:pPr>
      <w:keepNext/>
      <w:keepLines/>
    </w:pPr>
    <w:rPr>
      <w:rFonts w:eastAsia="MS Mincho"/>
      <w:b/>
    </w:rPr>
  </w:style>
  <w:style w:type="paragraph" w:customStyle="1" w:styleId="CouvRecTitle">
    <w:name w:val="Couv Rec Title"/>
    <w:basedOn w:val="a"/>
    <w:rsid w:val="00B764F7"/>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B764F7"/>
    <w:rPr>
      <w:rFonts w:ascii="Courier New" w:eastAsia="MS Mincho" w:hAnsi="Courier New"/>
      <w:lang w:val="nb-NO" w:eastAsia="x-none"/>
    </w:rPr>
  </w:style>
  <w:style w:type="character" w:customStyle="1" w:styleId="affa">
    <w:name w:val="纯文本 字符"/>
    <w:basedOn w:val="a0"/>
    <w:link w:val="aff9"/>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a"/>
    <w:rsid w:val="00B764F7"/>
    <w:pPr>
      <w:spacing w:after="220"/>
    </w:pPr>
    <w:rPr>
      <w:rFonts w:ascii="Arial" w:eastAsia="MS Mincho" w:hAnsi="Arial"/>
      <w:sz w:val="22"/>
      <w:lang w:val="en-US"/>
    </w:rPr>
  </w:style>
  <w:style w:type="paragraph" w:styleId="affb">
    <w:name w:val="Body Text Indent"/>
    <w:basedOn w:val="a"/>
    <w:link w:val="affc"/>
    <w:rsid w:val="00B764F7"/>
    <w:pPr>
      <w:spacing w:after="120"/>
      <w:ind w:left="283"/>
    </w:pPr>
    <w:rPr>
      <w:rFonts w:eastAsia="MS Mincho"/>
      <w:lang w:eastAsia="x-none"/>
    </w:rPr>
  </w:style>
  <w:style w:type="character" w:customStyle="1" w:styleId="affc">
    <w:name w:val="正文文本缩进 字符"/>
    <w:basedOn w:val="a0"/>
    <w:link w:val="affb"/>
    <w:rsid w:val="00B764F7"/>
    <w:rPr>
      <w:rFonts w:ascii="Times New Roman" w:eastAsia="MS Mincho" w:hAnsi="Times New Roman"/>
      <w:lang w:val="en-GB" w:eastAsia="x-none"/>
    </w:rPr>
  </w:style>
  <w:style w:type="paragraph" w:customStyle="1" w:styleId="BalloonText1">
    <w:name w:val="Balloon Text1"/>
    <w:basedOn w:val="a"/>
    <w:semiHidden/>
    <w:rsid w:val="00B764F7"/>
    <w:rPr>
      <w:rFonts w:ascii="Tahoma" w:eastAsia="MS Mincho" w:hAnsi="Tahoma" w:cs="Tahoma"/>
      <w:sz w:val="16"/>
      <w:szCs w:val="16"/>
    </w:rPr>
  </w:style>
  <w:style w:type="paragraph" w:customStyle="1" w:styleId="ZchnZchn">
    <w:name w:val="Zchn Zchn"/>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B764F7"/>
    <w:rPr>
      <w:rFonts w:eastAsia="MS Mincho"/>
      <w:b/>
      <w:bCs/>
      <w:lang w:eastAsia="x-none"/>
    </w:rPr>
  </w:style>
  <w:style w:type="paragraph" w:customStyle="1" w:styleId="Char3CharCharCharCharChar">
    <w:name w:val="Char3 Char Char Char (文字) (文字) Char 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B764F7"/>
    <w:pPr>
      <w:spacing w:after="120"/>
      <w:ind w:left="284" w:hanging="284"/>
    </w:pPr>
    <w:rPr>
      <w:rFonts w:ascii="Arial" w:eastAsia="MS Mincho" w:hAnsi="Arial"/>
      <w:szCs w:val="22"/>
    </w:rPr>
  </w:style>
  <w:style w:type="paragraph" w:customStyle="1" w:styleId="BalloonText2">
    <w:name w:val="Balloon Text2"/>
    <w:basedOn w:val="a"/>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a2"/>
    <w:rsid w:val="00B764F7"/>
    <w:pPr>
      <w:numPr>
        <w:numId w:val="8"/>
      </w:numPr>
    </w:pPr>
  </w:style>
  <w:style w:type="numbering" w:customStyle="1" w:styleId="1">
    <w:name w:val="项目编号1"/>
    <w:basedOn w:val="a2"/>
    <w:rsid w:val="00B764F7"/>
    <w:pPr>
      <w:numPr>
        <w:numId w:val="7"/>
      </w:numPr>
    </w:pPr>
  </w:style>
  <w:style w:type="character" w:customStyle="1" w:styleId="ab">
    <w:name w:val="列表 字符"/>
    <w:link w:val="aa"/>
    <w:rsid w:val="00B764F7"/>
    <w:rPr>
      <w:rFonts w:ascii="Times New Roman" w:hAnsi="Times New Roman"/>
      <w:lang w:val="en-GB" w:eastAsia="en-US"/>
    </w:rPr>
  </w:style>
  <w:style w:type="paragraph" w:customStyle="1" w:styleId="MTDisplayEquation">
    <w:name w:val="MTDisplayEquation"/>
    <w:basedOn w:val="a"/>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
    <w:name w:val="TOC Heading"/>
    <w:basedOn w:val="10"/>
    <w:next w:val="a"/>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ffd">
    <w:name w:val="a"/>
    <w:basedOn w:val="CRCoverPage"/>
    <w:rsid w:val="00B764F7"/>
    <w:pPr>
      <w:tabs>
        <w:tab w:val="left" w:pos="1985"/>
      </w:tabs>
    </w:pPr>
    <w:rPr>
      <w:rFonts w:eastAsia="等线" w:cs="Arial"/>
      <w:b/>
      <w:bCs/>
      <w:color w:val="000000"/>
      <w:sz w:val="24"/>
      <w:szCs w:val="24"/>
      <w:lang w:val="en-US"/>
    </w:rPr>
  </w:style>
  <w:style w:type="paragraph" w:customStyle="1" w:styleId="Discussion">
    <w:name w:val="Discussion"/>
    <w:basedOn w:val="a"/>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ac">
    <w:name w:val="列表项目符号 字符"/>
    <w:link w:val="a9"/>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B764F7"/>
    <w:pPr>
      <w:widowControl w:val="0"/>
      <w:spacing w:after="0"/>
      <w:jc w:val="both"/>
    </w:pPr>
    <w:rPr>
      <w:rFonts w:eastAsia="宋体"/>
      <w:kern w:val="2"/>
      <w:sz w:val="21"/>
      <w:szCs w:val="24"/>
      <w:lang w:val="en-US" w:eastAsia="zh-CN"/>
    </w:rPr>
  </w:style>
  <w:style w:type="paragraph" w:customStyle="1" w:styleId="textintend1">
    <w:name w:val="text intend 1"/>
    <w:basedOn w:val="a"/>
    <w:rsid w:val="00B764F7"/>
    <w:pPr>
      <w:tabs>
        <w:tab w:val="left" w:pos="992"/>
      </w:tabs>
      <w:spacing w:after="120"/>
      <w:ind w:left="567" w:hanging="283"/>
      <w:jc w:val="both"/>
    </w:pPr>
    <w:rPr>
      <w:rFonts w:eastAsia="MS Mincho"/>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43097-087F-4866-A9A1-26BAFB9E3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3</Pages>
  <Words>831</Words>
  <Characters>4741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Zhu Yuanping</dc:creator>
  <cp:keywords/>
  <cp:lastModifiedBy>Huawei</cp:lastModifiedBy>
  <cp:revision>16</cp:revision>
  <cp:lastPrinted>1899-12-31T23:00:00Z</cp:lastPrinted>
  <dcterms:created xsi:type="dcterms:W3CDTF">2022-04-19T03:44:00Z</dcterms:created>
  <dcterms:modified xsi:type="dcterms:W3CDTF">2022-04-26T01:27:00Z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(3)YNtcucBuILssgMMkcquC8k1rMpT0fcmVM2v0FpaLq1EIJbI67V37yAwIpkaqv61Vx/koUXD7
goCAv0AcP4X8Gd/WsWt+yEIrUzjBnh9xCMkBQXfY4lI9VS3VwiSFUaRPCGcnvnns0f3+xeri
Z4ilS7MByKGUEa0oAOmSWzq1ZFGQNKEX9cGus7CcErBDRHDOmsyvucqSgIcGmrzqakaORiLK
Na0Ht8b7InTu3Z/EyC</vt:lpwstr>
  </property>
  <property fmtid="{D5CDD505-2E9C-101B-9397-08002B2CF9AE}" pid="22" name="_2015_ms_pID_7253431">
    <vt:lpwstr>OpJg6xP8+T4NkCrqo5QsUz5w8vHu4XC8qlq/KeaVgb13H1UWSmWUFb
ScjtDuTkasaG7jSfKXYis0LzE3+AHiWP5BN4R4UDwZX8YzCJoXxaoeLqYUtLWktN3v4C+bco
e+q5buTKz+2s3vK8pfbLj4BT8MoJgAuJU7cbuQl5WJtukSVhtdn4MHRMsBHesdiHEp+MMGvd
7fg9ZzSqXgOWp+Xg5oyySqFZLp+cxJa9TFnh</vt:lpwstr>
  </property>
  <property fmtid="{D5CDD505-2E9C-101B-9397-08002B2CF9AE}" pid="23" name="_2015_ms_pID_7253432">
    <vt:lpwstr>QQ==</vt:lpwstr>
  </property>
</Properties>
</file>